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38EA4609"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6C1621">
        <w:rPr>
          <w:rFonts w:cs="Arial"/>
          <w:b/>
          <w:sz w:val="24"/>
        </w:rPr>
        <w:t>2</w:t>
      </w:r>
      <w:r w:rsidRPr="004A759B">
        <w:rPr>
          <w:rFonts w:cs="Arial"/>
          <w:b/>
          <w:i/>
          <w:noProof/>
          <w:sz w:val="24"/>
        </w:rPr>
        <w:tab/>
      </w:r>
      <w:r w:rsidRPr="009B377B">
        <w:rPr>
          <w:rFonts w:cs="Arial"/>
          <w:b/>
          <w:sz w:val="24"/>
        </w:rPr>
        <w:t>S2-25</w:t>
      </w:r>
      <w:r w:rsidR="005C01C8">
        <w:rPr>
          <w:rFonts w:cs="Arial"/>
          <w:b/>
          <w:sz w:val="24"/>
        </w:rPr>
        <w:t>1</w:t>
      </w:r>
      <w:r w:rsidR="0016044A" w:rsidRPr="0016044A">
        <w:rPr>
          <w:rFonts w:cs="Arial"/>
          <w:b/>
          <w:sz w:val="24"/>
        </w:rPr>
        <w:t>0</w:t>
      </w:r>
      <w:r w:rsidR="007F15B6">
        <w:rPr>
          <w:rFonts w:cs="Arial"/>
          <w:b/>
          <w:sz w:val="24"/>
        </w:rPr>
        <w:t>975</w:t>
      </w:r>
    </w:p>
    <w:p w14:paraId="21114209" w14:textId="43B93430" w:rsidR="00F843CA" w:rsidRPr="00DD3193" w:rsidRDefault="00FD2C10" w:rsidP="00DD3193">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w:t>
      </w:r>
      <w:r w:rsidR="007F15B6">
        <w:rPr>
          <w:rFonts w:cs="Arial"/>
          <w:b/>
          <w:color w:val="0000FF"/>
        </w:rPr>
        <w:t>2510077, S2-</w:t>
      </w:r>
      <w:r w:rsidR="00DE7EF6" w:rsidRPr="002C4880">
        <w:rPr>
          <w:rFonts w:cs="Arial"/>
          <w:b/>
          <w:color w:val="0000FF"/>
        </w:rPr>
        <w:t>250</w:t>
      </w:r>
      <w:r w:rsidR="005C01C8">
        <w:rPr>
          <w:rFonts w:cs="Arial"/>
          <w:b/>
          <w:color w:val="0000FF"/>
        </w:rPr>
        <w:t>8659</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D68492" w:rsidR="001E41F3" w:rsidRPr="004A759B" w:rsidRDefault="009459AA" w:rsidP="0066443D">
            <w:pPr>
              <w:pStyle w:val="CRCoverPage"/>
              <w:spacing w:after="0"/>
              <w:jc w:val="center"/>
              <w:rPr>
                <w:rFonts w:cs="Arial"/>
                <w:b/>
                <w:noProof/>
                <w:sz w:val="28"/>
              </w:rPr>
            </w:pPr>
            <w:r w:rsidRPr="009459AA">
              <w:rPr>
                <w:rFonts w:cs="Arial"/>
                <w:b/>
                <w:sz w:val="28"/>
              </w:rPr>
              <w:t>0092</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349DB57F" w:rsidR="001E41F3" w:rsidRPr="004A759B" w:rsidRDefault="007F15B6" w:rsidP="00E13F3D">
            <w:pPr>
              <w:pStyle w:val="CRCoverPage"/>
              <w:spacing w:after="0"/>
              <w:jc w:val="center"/>
              <w:rPr>
                <w:rFonts w:cs="Arial"/>
                <w:b/>
                <w:noProof/>
                <w:sz w:val="28"/>
              </w:rPr>
            </w:pPr>
            <w:r>
              <w:rPr>
                <w:rFonts w:cs="Arial"/>
                <w:b/>
                <w:sz w:val="28"/>
              </w:rPr>
              <w:t>2</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278B1" w:rsidR="00F25D98" w:rsidRDefault="009459AA"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16DBACA" w:rsidR="001E41F3" w:rsidRDefault="00F3013C">
            <w:pPr>
              <w:pStyle w:val="CRCoverPage"/>
              <w:spacing w:after="0"/>
              <w:ind w:left="100"/>
            </w:pPr>
            <w:r>
              <w:t xml:space="preserve">Handling of </w:t>
            </w:r>
            <w:r w:rsidR="00C25E27">
              <w:t>Unsupported Command</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626F0503" w:rsidR="001E41F3" w:rsidRDefault="00F843CA">
            <w:pPr>
              <w:pStyle w:val="CRCoverPage"/>
              <w:spacing w:after="0"/>
              <w:ind w:left="100"/>
            </w:pPr>
            <w:r>
              <w:t>Ericsson</w:t>
            </w:r>
            <w:r w:rsidR="00186928">
              <w:t>, OPPO</w:t>
            </w:r>
            <w:r w:rsidR="00F27945">
              <w:t>, Lenovo</w:t>
            </w:r>
            <w:r w:rsidR="007B1FDF">
              <w:t xml:space="preserve">, </w:t>
            </w:r>
            <w:r w:rsidR="005648DA" w:rsidRPr="005648DA">
              <w:t xml:space="preserve">Huawei, </w:t>
            </w:r>
            <w:proofErr w:type="spellStart"/>
            <w:r w:rsidR="005648DA" w:rsidRPr="005648DA">
              <w:t>HiSilicon</w:t>
            </w:r>
            <w:proofErr w:type="spellEnd"/>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36EA1DAA" w:rsidR="001E41F3" w:rsidRDefault="002D5E41" w:rsidP="002D5E41">
            <w:pPr>
              <w:pStyle w:val="CRCoverPage"/>
              <w:spacing w:after="0"/>
            </w:pPr>
            <w:r>
              <w:t xml:space="preserve"> 2025-</w:t>
            </w:r>
            <w:r w:rsidR="00142182">
              <w:t>1</w:t>
            </w:r>
            <w:r w:rsidR="00AD425A">
              <w:t>1</w:t>
            </w:r>
            <w:r>
              <w:t>-</w:t>
            </w:r>
            <w:r w:rsidR="00CD590D">
              <w:t>0</w:t>
            </w:r>
            <w:r w:rsidR="00AD425A">
              <w:t>4</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1B87520" w:rsidR="001E41F3" w:rsidRPr="004A759B" w:rsidRDefault="00AD425A"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BED060" w14:textId="77777777" w:rsidR="002B778D" w:rsidRDefault="00FB330C" w:rsidP="002C0775">
            <w:pPr>
              <w:ind w:left="105"/>
              <w:rPr>
                <w:rFonts w:ascii="Arial" w:hAnsi="Arial"/>
                <w:noProof/>
              </w:rPr>
            </w:pPr>
            <w:r>
              <w:rPr>
                <w:rFonts w:ascii="Arial" w:hAnsi="Arial"/>
                <w:noProof/>
              </w:rPr>
              <w:t xml:space="preserve">CT1 sent LS (C1-256897) to SA2 regarding the unsupported AIoT commands. </w:t>
            </w:r>
            <w:r w:rsidR="002C0775">
              <w:rPr>
                <w:rFonts w:ascii="Arial" w:hAnsi="Arial"/>
                <w:noProof/>
              </w:rPr>
              <w:t xml:space="preserve">In the LS, CT1 </w:t>
            </w:r>
            <w:r w:rsidR="003C6F3F">
              <w:rPr>
                <w:rFonts w:ascii="Arial" w:hAnsi="Arial"/>
                <w:noProof/>
              </w:rPr>
              <w:t>agreed on the procedure for an AIoT device to inform the AIOTF of the receipt of an unsupported or unknown message.</w:t>
            </w:r>
            <w:r w:rsidR="00C31119">
              <w:rPr>
                <w:rFonts w:ascii="Arial" w:hAnsi="Arial"/>
                <w:noProof/>
              </w:rPr>
              <w:t xml:space="preserve"> And CT1 believes on the network should avoid sending unsupported commands. </w:t>
            </w:r>
          </w:p>
          <w:p w14:paraId="6DC3AEAB" w14:textId="0A1CC7B8" w:rsidR="00C31119" w:rsidRDefault="00C31119" w:rsidP="002C0775">
            <w:pPr>
              <w:ind w:left="105"/>
              <w:rPr>
                <w:rFonts w:ascii="Arial" w:hAnsi="Arial"/>
                <w:noProof/>
              </w:rPr>
            </w:pPr>
            <w:r>
              <w:rPr>
                <w:rFonts w:ascii="Arial" w:hAnsi="Arial"/>
                <w:noProof/>
              </w:rPr>
              <w:t>In the agreed CR (C1-256647),</w:t>
            </w:r>
            <w:r w:rsidR="004977D3">
              <w:rPr>
                <w:rFonts w:ascii="Arial" w:hAnsi="Arial"/>
                <w:noProof/>
              </w:rPr>
              <w:t xml:space="preserve"> the AIoT device send a STATUS message with cause code #97</w:t>
            </w:r>
            <w:r w:rsidR="00ED4FBC">
              <w:rPr>
                <w:rFonts w:ascii="Arial" w:hAnsi="Arial"/>
                <w:noProof/>
              </w:rPr>
              <w:t xml:space="preserve"> if the message type is not defined or not implemented.</w:t>
            </w:r>
            <w:r w:rsidR="002B778D">
              <w:rPr>
                <w:rFonts w:ascii="Arial" w:hAnsi="Arial"/>
                <w:noProof/>
              </w:rPr>
              <w:t xml:space="preserve"> CT1 also highlighted:</w:t>
            </w:r>
          </w:p>
          <w:p w14:paraId="708AA7DE" w14:textId="2EFD77C6" w:rsidR="00D509D2" w:rsidRPr="00EE7664" w:rsidRDefault="0064252D" w:rsidP="00DC3996">
            <w:pPr>
              <w:ind w:left="284"/>
              <w:rPr>
                <w:rFonts w:ascii="Arial" w:hAnsi="Arial"/>
                <w:noProof/>
              </w:rPr>
            </w:pPr>
            <w:r w:rsidRPr="0064252D">
              <w:rPr>
                <w:rFonts w:ascii="Arial" w:hAnsi="Arial"/>
                <w:i/>
                <w:iCs/>
                <w:noProof/>
                <w:lang w:val="en-US"/>
              </w:rPr>
              <w:t>NOTE:</w:t>
            </w:r>
            <w:r w:rsidRPr="0064252D">
              <w:rPr>
                <w:rFonts w:ascii="Arial" w:hAnsi="Arial"/>
                <w:i/>
                <w:iCs/>
                <w:noProof/>
                <w:lang w:val="en-US"/>
              </w:rPr>
              <w:tab/>
              <w:t>If the read command procedure or the write command procedure was aborted due to reception of the AIOT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E3F254F" w:rsidR="00D71D76" w:rsidRPr="00811847" w:rsidRDefault="00811847" w:rsidP="00811847">
            <w:pPr>
              <w:pStyle w:val="ListParagraph"/>
              <w:numPr>
                <w:ilvl w:val="0"/>
                <w:numId w:val="3"/>
              </w:numPr>
              <w:rPr>
                <w:rFonts w:ascii="Arial" w:hAnsi="Arial" w:cs="Arial"/>
                <w:noProof/>
              </w:rPr>
            </w:pPr>
            <w:r>
              <w:rPr>
                <w:rFonts w:ascii="Arial" w:hAnsi="Arial" w:cs="Arial"/>
                <w:noProof/>
              </w:rPr>
              <w:t xml:space="preserve">Introduce </w:t>
            </w:r>
            <w:r w:rsidR="005B623F">
              <w:rPr>
                <w:rFonts w:ascii="Arial" w:hAnsi="Arial" w:cs="Arial"/>
                <w:noProof/>
              </w:rPr>
              <w:t>the scenario that the AIoT device sends AIOT STATUS if the command is not supported</w:t>
            </w:r>
            <w:r w:rsidR="00BF4F47">
              <w:rPr>
                <w:rFonts w:ascii="Arial" w:hAnsi="Arial" w:cs="Arial"/>
                <w:noProof/>
              </w:rPr>
              <w:t xml:space="preserve"> and the AIOTF </w:t>
            </w:r>
            <w:r w:rsidR="00E759C6">
              <w:rPr>
                <w:rFonts w:ascii="Arial" w:hAnsi="Arial" w:cs="Arial"/>
                <w:noProof/>
              </w:rPr>
              <w:t xml:space="preserve">can </w:t>
            </w:r>
            <w:r w:rsidR="00BF4F47">
              <w:rPr>
                <w:rFonts w:ascii="Arial" w:hAnsi="Arial" w:cs="Arial"/>
                <w:noProof/>
              </w:rPr>
              <w:t>use it to avoid send unsupported command to the device</w:t>
            </w:r>
            <w:r w:rsidR="005B623F">
              <w:rPr>
                <w:rFonts w:ascii="Arial" w:hAnsi="Arial" w:cs="Arial"/>
                <w:noProof/>
              </w:rPr>
              <w:t>.</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06CD79" w14:textId="77777777" w:rsidR="00510287" w:rsidRDefault="00510287" w:rsidP="005102E2">
            <w:pPr>
              <w:pStyle w:val="CRCoverPage"/>
              <w:numPr>
                <w:ilvl w:val="0"/>
                <w:numId w:val="3"/>
              </w:numPr>
              <w:spacing w:after="0"/>
              <w:rPr>
                <w:noProof/>
              </w:rPr>
            </w:pPr>
            <w:r>
              <w:rPr>
                <w:noProof/>
              </w:rPr>
              <w:t>Misalignment with stage 3</w:t>
            </w:r>
          </w:p>
          <w:p w14:paraId="21F3505F" w14:textId="171D7464" w:rsidR="00D774A1" w:rsidRDefault="002F3487" w:rsidP="005102E2">
            <w:pPr>
              <w:pStyle w:val="CRCoverPage"/>
              <w:numPr>
                <w:ilvl w:val="0"/>
                <w:numId w:val="3"/>
              </w:numPr>
              <w:spacing w:after="0"/>
              <w:rPr>
                <w:noProof/>
              </w:rPr>
            </w:pPr>
            <w:r>
              <w:rPr>
                <w:noProof/>
              </w:rPr>
              <w:t>Unspecified behavior if the AIoT device replies to the AIOTF the command is not supported.</w:t>
            </w:r>
          </w:p>
          <w:p w14:paraId="5C4BEB44" w14:textId="3353615B" w:rsidR="008C24B8" w:rsidRDefault="008C24B8" w:rsidP="005102E2">
            <w:pPr>
              <w:pStyle w:val="CRCoverPage"/>
              <w:numPr>
                <w:ilvl w:val="0"/>
                <w:numId w:val="3"/>
              </w:numPr>
              <w:spacing w:after="0"/>
              <w:rPr>
                <w:noProof/>
              </w:rPr>
            </w:pPr>
            <w:r>
              <w:rPr>
                <w:noProof/>
              </w:rPr>
              <w:t xml:space="preserve">Waste of resources and energy if </w:t>
            </w:r>
            <w:r w:rsidR="005102E2">
              <w:rPr>
                <w:noProof/>
              </w:rPr>
              <w:t xml:space="preserve">the AIOTF cannot utilize </w:t>
            </w:r>
            <w:r w:rsidR="00DB73C2">
              <w:rPr>
                <w:noProof/>
              </w:rPr>
              <w:t xml:space="preserve">NAS </w:t>
            </w:r>
            <w:r w:rsidR="005102E2">
              <w:rPr>
                <w:noProof/>
              </w:rPr>
              <w:t>failure</w:t>
            </w:r>
            <w:r w:rsidR="00416DA9">
              <w:rPr>
                <w:noProof/>
              </w:rPr>
              <w:t xml:space="preserve"> message</w:t>
            </w:r>
            <w:r w:rsidR="00DB73C2">
              <w:rPr>
                <w:noProof/>
              </w:rPr>
              <w:t xml:space="preserve"> provided by the AIoT device</w:t>
            </w:r>
            <w:r w:rsidR="00416DA9">
              <w:rPr>
                <w:noProof/>
              </w:rPr>
              <w:t>.</w:t>
            </w:r>
            <w:r w:rsidR="005102E2">
              <w:rPr>
                <w:noProof/>
              </w:rPr>
              <w:t xml:space="preserve"> </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D37554E" w:rsidR="001E41F3" w:rsidRDefault="002C4BB7">
            <w:pPr>
              <w:pStyle w:val="CRCoverPage"/>
              <w:spacing w:after="0"/>
              <w:ind w:left="100"/>
            </w:pPr>
            <w:r>
              <w:t>2, 5.2.2.1</w:t>
            </w:r>
            <w:r w:rsidR="00C51D15">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lastRenderedPageBreak/>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70C07FFC" w14:textId="77777777" w:rsidR="0098793B" w:rsidRPr="004D3578" w:rsidRDefault="0098793B" w:rsidP="0098793B">
      <w:pPr>
        <w:pStyle w:val="Heading1"/>
      </w:pPr>
      <w:bookmarkStart w:id="4" w:name="_Toc209591578"/>
      <w:bookmarkStart w:id="5" w:name="_Toc209591613"/>
      <w:bookmarkStart w:id="6" w:name="_Toc188883476"/>
      <w:bookmarkStart w:id="7" w:name="_Toc191462382"/>
      <w:bookmarkStart w:id="8" w:name="_Toc195709900"/>
      <w:bookmarkStart w:id="9" w:name="_Toc201240504"/>
      <w:bookmarkStart w:id="10" w:name="_Toc195709897"/>
      <w:bookmarkStart w:id="11" w:name="_Toc201240501"/>
      <w:r w:rsidRPr="004D3578">
        <w:t>2</w:t>
      </w:r>
      <w:r w:rsidRPr="004D3578">
        <w:tab/>
        <w:t>References</w:t>
      </w:r>
      <w:bookmarkEnd w:id="4"/>
    </w:p>
    <w:p w14:paraId="23FAD8AA" w14:textId="77777777" w:rsidR="0098793B" w:rsidRPr="004D3578" w:rsidRDefault="0098793B" w:rsidP="0098793B">
      <w:r w:rsidRPr="004D3578">
        <w:t>The following documents contain provisions which, through reference in this text, constitute provisions of the present document.</w:t>
      </w:r>
    </w:p>
    <w:p w14:paraId="6956BDCF" w14:textId="77777777" w:rsidR="0098793B" w:rsidRPr="004D3578" w:rsidRDefault="0098793B" w:rsidP="0098793B">
      <w:pPr>
        <w:pStyle w:val="B1"/>
      </w:pPr>
      <w:r>
        <w:t>-</w:t>
      </w:r>
      <w:r>
        <w:tab/>
      </w:r>
      <w:r w:rsidRPr="004D3578">
        <w:t>References are either specific (identified by date of publication, edition number, version number, etc.) or non</w:t>
      </w:r>
      <w:r w:rsidRPr="004D3578">
        <w:noBreakHyphen/>
        <w:t>specific.</w:t>
      </w:r>
    </w:p>
    <w:p w14:paraId="3FBC960D" w14:textId="77777777" w:rsidR="0098793B" w:rsidRPr="004D3578" w:rsidRDefault="0098793B" w:rsidP="0098793B">
      <w:pPr>
        <w:pStyle w:val="B1"/>
      </w:pPr>
      <w:r>
        <w:t>-</w:t>
      </w:r>
      <w:r>
        <w:tab/>
      </w:r>
      <w:r w:rsidRPr="004D3578">
        <w:t>For a specific reference, subsequent revisions do not apply.</w:t>
      </w:r>
    </w:p>
    <w:p w14:paraId="40D5411F" w14:textId="77777777" w:rsidR="0098793B" w:rsidRPr="004D3578" w:rsidRDefault="0098793B" w:rsidP="009879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301847" w14:textId="77777777" w:rsidR="0098793B" w:rsidRPr="004D3578" w:rsidRDefault="0098793B" w:rsidP="0098793B">
      <w:pPr>
        <w:pStyle w:val="EX"/>
      </w:pPr>
      <w:r w:rsidRPr="004D3578">
        <w:t>[1]</w:t>
      </w:r>
      <w:r w:rsidRPr="004D3578">
        <w:tab/>
        <w:t>3GPP</w:t>
      </w:r>
      <w:r>
        <w:t> </w:t>
      </w:r>
      <w:r w:rsidRPr="004D3578">
        <w:t>TR</w:t>
      </w:r>
      <w:r>
        <w:t> </w:t>
      </w:r>
      <w:r w:rsidRPr="004D3578">
        <w:t>21.905: "Vocabulary for 3GPP Specifications".</w:t>
      </w:r>
    </w:p>
    <w:p w14:paraId="602049B6" w14:textId="77777777" w:rsidR="0098793B" w:rsidRDefault="0098793B" w:rsidP="0098793B">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51B8B6DD" w14:textId="77777777" w:rsidR="0098793B" w:rsidRDefault="0098793B" w:rsidP="0098793B">
      <w:pPr>
        <w:pStyle w:val="EX"/>
      </w:pPr>
      <w:r>
        <w:t>[3]</w:t>
      </w:r>
      <w:r>
        <w:tab/>
        <w:t>3GPP TS 23.501: "System Architecture for the 5G System (5GS); Stage 2".</w:t>
      </w:r>
    </w:p>
    <w:p w14:paraId="364C1DC5" w14:textId="77777777" w:rsidR="0098793B" w:rsidRDefault="0098793B" w:rsidP="0098793B">
      <w:pPr>
        <w:pStyle w:val="EX"/>
      </w:pPr>
      <w:r>
        <w:t>[4]</w:t>
      </w:r>
      <w:r>
        <w:tab/>
        <w:t>3GPP TS 23.502: "Procedures for the 5G System; Stage 2".</w:t>
      </w:r>
    </w:p>
    <w:p w14:paraId="211ECE1C" w14:textId="77777777" w:rsidR="0098793B" w:rsidRDefault="0098793B" w:rsidP="0098793B">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35D5BCD9" w14:textId="77777777" w:rsidR="0098793B" w:rsidRPr="001B7C50" w:rsidRDefault="0098793B" w:rsidP="0098793B">
      <w:pPr>
        <w:pStyle w:val="EX"/>
      </w:pPr>
      <w:r w:rsidRPr="001B7C50">
        <w:t>[</w:t>
      </w:r>
      <w:r>
        <w:t>6</w:t>
      </w:r>
      <w:r w:rsidRPr="001B7C50">
        <w:t>]</w:t>
      </w:r>
      <w:r w:rsidRPr="001B7C50">
        <w:tab/>
        <w:t>3GPP</w:t>
      </w:r>
      <w:r>
        <w:t> </w:t>
      </w:r>
      <w:r w:rsidRPr="001B7C50">
        <w:t>TS</w:t>
      </w:r>
      <w:r>
        <w:t> </w:t>
      </w:r>
      <w:r w:rsidRPr="001B7C50">
        <w:t>23.003: "Numbering, Addressing and Identification".</w:t>
      </w:r>
    </w:p>
    <w:p w14:paraId="63BA9EE8" w14:textId="77777777" w:rsidR="0098793B" w:rsidRPr="00972FE8" w:rsidRDefault="0098793B" w:rsidP="0098793B">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096F0E77" w14:textId="77777777" w:rsidR="0098793B" w:rsidRPr="001B7C50" w:rsidRDefault="0098793B" w:rsidP="0098793B">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048A9917" w14:textId="77777777" w:rsidR="0098793B" w:rsidRDefault="0098793B" w:rsidP="0098793B">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541FC120" w14:textId="77777777" w:rsidR="0098793B" w:rsidRPr="004B6539" w:rsidRDefault="0098793B" w:rsidP="0098793B">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6140C430" w14:textId="77777777" w:rsidR="0098793B" w:rsidRPr="001B7C50" w:rsidRDefault="0098793B" w:rsidP="0098793B">
      <w:pPr>
        <w:pStyle w:val="EX"/>
      </w:pPr>
      <w:r w:rsidRPr="00942A71">
        <w:rPr>
          <w:rFonts w:eastAsiaTheme="minorEastAsia" w:hint="eastAsia"/>
          <w:lang w:eastAsia="zh-CN"/>
        </w:rPr>
        <w:t>[</w:t>
      </w:r>
      <w:r>
        <w:rPr>
          <w:rFonts w:eastAsiaTheme="minorEastAsia"/>
          <w:lang w:eastAsia="zh-CN"/>
        </w:rPr>
        <w:t>11</w:t>
      </w:r>
      <w:r w:rsidRPr="00942A71">
        <w:rPr>
          <w:rFonts w:eastAsiaTheme="minorEastAsia"/>
          <w:lang w:eastAsia="zh-CN"/>
        </w:rPr>
        <w:t>]</w:t>
      </w:r>
      <w:r w:rsidRPr="00942A71">
        <w:rPr>
          <w:rFonts w:eastAsiaTheme="minorEastAsia"/>
          <w:lang w:eastAsia="zh-CN"/>
        </w:rPr>
        <w:tab/>
        <w:t>3GPP</w:t>
      </w:r>
      <w:r>
        <w:rPr>
          <w:rFonts w:eastAsiaTheme="minorEastAsia"/>
          <w:lang w:eastAsia="zh-CN"/>
        </w:rPr>
        <w:t> </w:t>
      </w:r>
      <w:r w:rsidRPr="00942A71">
        <w:rPr>
          <w:rFonts w:eastAsiaTheme="minorEastAsia"/>
          <w:lang w:eastAsia="zh-CN"/>
        </w:rPr>
        <w:t>TS</w:t>
      </w:r>
      <w:r>
        <w:rPr>
          <w:rFonts w:eastAsiaTheme="minorEastAsia"/>
          <w:lang w:eastAsia="zh-CN"/>
        </w:rPr>
        <w:t> </w:t>
      </w:r>
      <w:r w:rsidRPr="00942A71">
        <w:rPr>
          <w:rFonts w:eastAsiaTheme="minorEastAsia"/>
          <w:lang w:eastAsia="zh-CN"/>
        </w:rPr>
        <w:t xml:space="preserve">38.391: </w:t>
      </w:r>
      <w:r w:rsidRPr="00942A71">
        <w:t>"Ambient IoT Medium Access Control Protocol specification".</w:t>
      </w:r>
    </w:p>
    <w:p w14:paraId="0CB33DEE" w14:textId="77777777" w:rsidR="0098793B" w:rsidRDefault="0098793B" w:rsidP="0098793B">
      <w:pPr>
        <w:pStyle w:val="EX"/>
        <w:rPr>
          <w:ins w:id="12" w:author="Ericsson_Robbie_v1" w:date="2025-11-19T07:33:00Z" w16du:dateUtc="2025-11-18T23:33:00Z"/>
          <w:rFonts w:eastAsiaTheme="minorEastAsia"/>
          <w:lang w:eastAsia="zh-CN"/>
        </w:rPr>
      </w:pPr>
      <w:bookmarkStart w:id="13" w:name="definitions"/>
      <w:bookmarkStart w:id="14" w:name="_CR3"/>
      <w:bookmarkEnd w:id="13"/>
      <w:bookmarkEnd w:id="14"/>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719ED4DE" w14:textId="6D45FF40" w:rsidR="00DC371C" w:rsidRPr="00721314" w:rsidRDefault="001A051E" w:rsidP="00721314">
      <w:pPr>
        <w:pStyle w:val="EX"/>
        <w:rPr>
          <w:rFonts w:eastAsiaTheme="minorEastAsia"/>
          <w:lang w:eastAsia="zh-CN"/>
        </w:rPr>
      </w:pPr>
      <w:ins w:id="15" w:author="Ericsson_Robbie_v1" w:date="2025-11-19T07:33:00Z" w16du:dateUtc="2025-11-18T23:33:00Z">
        <w:r w:rsidRPr="00942A71">
          <w:rPr>
            <w:rFonts w:eastAsiaTheme="minorEastAsia" w:hint="eastAsia"/>
            <w:lang w:eastAsia="zh-CN"/>
          </w:rPr>
          <w:t>[</w:t>
        </w:r>
        <w:r>
          <w:rPr>
            <w:rFonts w:eastAsiaTheme="minorEastAsia"/>
            <w:lang w:eastAsia="zh-CN"/>
          </w:rPr>
          <w:t>X</w:t>
        </w:r>
        <w:r w:rsidRPr="00942A71">
          <w:rPr>
            <w:rFonts w:eastAsiaTheme="minorEastAsia"/>
            <w:lang w:eastAsia="zh-CN"/>
          </w:rPr>
          <w:t>]</w:t>
        </w:r>
        <w:r w:rsidRPr="00942A71">
          <w:rPr>
            <w:rFonts w:eastAsiaTheme="minorEastAsia"/>
            <w:lang w:eastAsia="zh-CN"/>
          </w:rPr>
          <w:tab/>
        </w:r>
        <w:r>
          <w:rPr>
            <w:rFonts w:eastAsiaTheme="minorEastAsia"/>
            <w:lang w:eastAsia="zh-CN"/>
          </w:rPr>
          <w:t>3GPP TS 24.369: "</w:t>
        </w:r>
      </w:ins>
      <w:ins w:id="16" w:author="Ericsson_Robbie_v1" w:date="2025-11-19T07:35:00Z" w16du:dateUtc="2025-11-18T23:35:00Z">
        <w:r w:rsidR="00DC371C">
          <w:t>Ambient IoT Non-Access-Stratum (AIoT NAS) protocol for 5G System (5GS);</w:t>
        </w:r>
        <w:r w:rsidR="00721314">
          <w:t xml:space="preserve"> Stage 3</w:t>
        </w:r>
      </w:ins>
      <w:ins w:id="17" w:author="Ericsson_Robbie_v1" w:date="2025-11-19T07:33:00Z" w16du:dateUtc="2025-11-18T23:33:00Z">
        <w:r>
          <w:rPr>
            <w:rFonts w:eastAsiaTheme="minorEastAsia"/>
            <w:lang w:eastAsia="zh-CN"/>
          </w:rPr>
          <w:t>".</w:t>
        </w:r>
      </w:ins>
    </w:p>
    <w:p w14:paraId="666EFBC9" w14:textId="77777777" w:rsidR="0098793B" w:rsidRPr="00655EFE" w:rsidRDefault="0098793B" w:rsidP="0098793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43660125" w14:textId="77777777" w:rsidR="00194FBE" w:rsidRPr="0027374A" w:rsidRDefault="00194FBE" w:rsidP="00194FBE">
      <w:pPr>
        <w:pStyle w:val="Heading4"/>
      </w:pPr>
      <w:r w:rsidRPr="0027374A">
        <w:t>5.2.2.1</w:t>
      </w:r>
      <w:r w:rsidRPr="0027374A">
        <w:tab/>
        <w:t>Overview</w:t>
      </w:r>
      <w:bookmarkEnd w:id="5"/>
    </w:p>
    <w:p w14:paraId="3B46B89E" w14:textId="77777777" w:rsidR="00194FBE" w:rsidRPr="006D6218" w:rsidRDefault="00194FBE" w:rsidP="00194FBE">
      <w:r w:rsidRPr="006D6218">
        <w:t>Three types of Command</w:t>
      </w:r>
      <w:r>
        <w:t xml:space="preserve"> service</w:t>
      </w:r>
      <w:r w:rsidRPr="006D6218">
        <w:t xml:space="preserve"> operations are supported: Read, Write and Disable.</w:t>
      </w:r>
    </w:p>
    <w:p w14:paraId="23254683" w14:textId="77777777" w:rsidR="00194FBE" w:rsidRDefault="00194FBE" w:rsidP="00194FBE">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80EE382" w14:textId="77777777" w:rsidR="00194FBE" w:rsidRPr="009E06AC" w:rsidRDefault="00194FBE" w:rsidP="00194FBE">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1E3ADCDA" w14:textId="77777777" w:rsidR="00194FBE" w:rsidRDefault="00194FBE" w:rsidP="00194FBE">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3375CE1" w14:textId="29EA5AF0" w:rsidR="00194FBE" w:rsidRDefault="00194FBE" w:rsidP="00194FBE">
      <w:pPr>
        <w:rPr>
          <w:lang w:eastAsia="zh-CN"/>
        </w:rPr>
      </w:pPr>
      <w:ins w:id="18" w:author="Huawei" w:date="2025-11-06T11:20:00Z">
        <w:r w:rsidRPr="00A07C46">
          <w:rPr>
            <w:lang w:eastAsia="zh-CN"/>
          </w:rPr>
          <w:t xml:space="preserve">If the AIoT Device receives a NAS </w:t>
        </w:r>
      </w:ins>
      <w:ins w:id="19" w:author="Ericsson_Robbie_v1" w:date="2025-11-19T07:31:00Z" w16du:dateUtc="2025-11-18T23:31:00Z">
        <w:r w:rsidR="004D5707">
          <w:rPr>
            <w:lang w:eastAsia="zh-CN"/>
          </w:rPr>
          <w:t>Command Request</w:t>
        </w:r>
      </w:ins>
      <w:ins w:id="20" w:author="Huawei" w:date="2025-11-06T11:20:00Z">
        <w:r w:rsidRPr="00A07C46">
          <w:rPr>
            <w:lang w:eastAsia="zh-CN"/>
          </w:rPr>
          <w:t xml:space="preserve"> </w:t>
        </w:r>
      </w:ins>
      <w:ins w:id="21" w:author="Huawei" w:date="2025-11-07T10:13:00Z">
        <w:r w:rsidRPr="00A07C46">
          <w:rPr>
            <w:lang w:eastAsia="zh-CN"/>
          </w:rPr>
          <w:t xml:space="preserve">that the AIoT </w:t>
        </w:r>
      </w:ins>
      <w:ins w:id="22" w:author="Huawei" w:date="2025-11-07T10:14:00Z">
        <w:r w:rsidRPr="00A07C46">
          <w:rPr>
            <w:lang w:eastAsia="zh-CN"/>
          </w:rPr>
          <w:t xml:space="preserve">Device does </w:t>
        </w:r>
      </w:ins>
      <w:ins w:id="23" w:author="Huawei" w:date="2025-11-06T11:22:00Z">
        <w:r w:rsidRPr="00A07C46">
          <w:rPr>
            <w:lang w:eastAsia="zh-CN"/>
          </w:rPr>
          <w:t xml:space="preserve">not support or </w:t>
        </w:r>
      </w:ins>
      <w:ins w:id="24" w:author="Huawei" w:date="2025-11-07T10:14:00Z">
        <w:r w:rsidRPr="00A07C46">
          <w:rPr>
            <w:lang w:eastAsia="zh-CN"/>
          </w:rPr>
          <w:t xml:space="preserve">has </w:t>
        </w:r>
      </w:ins>
      <w:ins w:id="25" w:author="Huawei" w:date="2025-11-06T11:22:00Z">
        <w:r w:rsidRPr="00A07C46">
          <w:rPr>
            <w:lang w:eastAsia="zh-CN"/>
          </w:rPr>
          <w:t xml:space="preserve">not </w:t>
        </w:r>
      </w:ins>
      <w:ins w:id="26" w:author="Huawei" w:date="2025-11-07T10:14:00Z">
        <w:r w:rsidRPr="00A07C46">
          <w:rPr>
            <w:lang w:eastAsia="zh-CN"/>
          </w:rPr>
          <w:t>implemented</w:t>
        </w:r>
      </w:ins>
      <w:ins w:id="27" w:author="Ericsson_Robbie_v1" w:date="2025-11-19T22:59:00Z" w16du:dateUtc="2025-11-19T14:59:00Z">
        <w:r w:rsidR="00586DFC">
          <w:rPr>
            <w:lang w:eastAsia="zh-CN"/>
          </w:rPr>
          <w:t>,</w:t>
        </w:r>
      </w:ins>
      <w:ins w:id="28" w:author="Huawei" w:date="2025-11-07T10:14:00Z">
        <w:r w:rsidRPr="00A07C46">
          <w:rPr>
            <w:lang w:eastAsia="zh-CN"/>
          </w:rPr>
          <w:t xml:space="preserve"> </w:t>
        </w:r>
      </w:ins>
      <w:ins w:id="29" w:author="Ericsson_Robbie_v1" w:date="2025-11-20T00:16:00Z" w16du:dateUtc="2025-11-19T16:16:00Z">
        <w:r w:rsidR="008C50BC">
          <w:rPr>
            <w:lang w:eastAsia="zh-CN"/>
          </w:rPr>
          <w:t>the AIoT Device</w:t>
        </w:r>
      </w:ins>
      <w:ins w:id="30" w:author="Huawei" w:date="2025-11-06T11:20:00Z">
        <w:r w:rsidRPr="00A07C46">
          <w:rPr>
            <w:lang w:eastAsia="zh-CN"/>
          </w:rPr>
          <w:t xml:space="preserve"> shall re</w:t>
        </w:r>
        <w:r w:rsidRPr="00A07C46">
          <w:rPr>
            <w:rFonts w:hint="eastAsia"/>
            <w:lang w:eastAsia="zh-CN"/>
          </w:rPr>
          <w:t>turn</w:t>
        </w:r>
        <w:r w:rsidRPr="00A07C46">
          <w:rPr>
            <w:lang w:eastAsia="zh-CN"/>
          </w:rPr>
          <w:t xml:space="preserve"> </w:t>
        </w:r>
        <w:r w:rsidRPr="00A07C46">
          <w:rPr>
            <w:rFonts w:hint="eastAsia"/>
            <w:lang w:eastAsia="zh-CN"/>
          </w:rPr>
          <w:t>a</w:t>
        </w:r>
      </w:ins>
      <w:ins w:id="31" w:author="Huawei" w:date="2025-11-07T10:36:00Z">
        <w:r w:rsidRPr="00A07C46">
          <w:rPr>
            <w:lang w:eastAsia="zh-CN"/>
          </w:rPr>
          <w:t>n AI</w:t>
        </w:r>
      </w:ins>
      <w:ins w:id="32" w:author="Ericsson_Robbie_v1" w:date="2025-11-19T07:31:00Z" w16du:dateUtc="2025-11-18T23:31:00Z">
        <w:r w:rsidR="004D5707">
          <w:rPr>
            <w:lang w:eastAsia="zh-CN"/>
          </w:rPr>
          <w:t>O</w:t>
        </w:r>
      </w:ins>
      <w:ins w:id="33" w:author="Huawei" w:date="2025-11-07T10:36:00Z">
        <w:r w:rsidRPr="00A07C46">
          <w:rPr>
            <w:lang w:eastAsia="zh-CN"/>
          </w:rPr>
          <w:t xml:space="preserve">T </w:t>
        </w:r>
      </w:ins>
      <w:ins w:id="34" w:author="Ericsson_Robbie_v1" w:date="2025-11-19T07:31:00Z" w16du:dateUtc="2025-11-18T23:31:00Z">
        <w:r w:rsidR="004D5707">
          <w:rPr>
            <w:lang w:eastAsia="zh-CN"/>
          </w:rPr>
          <w:t>STATUS</w:t>
        </w:r>
      </w:ins>
      <w:ins w:id="35" w:author="Huawei" w:date="2025-11-06T11:20:00Z">
        <w:r w:rsidRPr="00A07C46">
          <w:rPr>
            <w:lang w:eastAsia="zh-CN"/>
          </w:rPr>
          <w:t xml:space="preserve"> </w:t>
        </w:r>
      </w:ins>
      <w:ins w:id="36" w:author="Ericsson_Robbie_v1" w:date="2025-11-20T00:16:00Z" w16du:dateUtc="2025-11-19T16:16:00Z">
        <w:r w:rsidR="008C50BC">
          <w:rPr>
            <w:lang w:eastAsia="zh-CN"/>
          </w:rPr>
          <w:t xml:space="preserve">message </w:t>
        </w:r>
      </w:ins>
      <w:ins w:id="37" w:author="Huawei" w:date="2025-11-06T11:20:00Z">
        <w:r w:rsidRPr="00A07C46">
          <w:rPr>
            <w:lang w:eastAsia="zh-CN"/>
          </w:rPr>
          <w:t xml:space="preserve">with an appropriate cause code </w:t>
        </w:r>
        <w:r w:rsidRPr="00A07C46">
          <w:rPr>
            <w:rFonts w:hint="eastAsia"/>
            <w:lang w:eastAsia="zh-CN"/>
          </w:rPr>
          <w:t>as</w:t>
        </w:r>
        <w:r w:rsidRPr="00A07C46">
          <w:rPr>
            <w:lang w:eastAsia="zh-CN"/>
          </w:rPr>
          <w:t xml:space="preserve"> defined in TS</w:t>
        </w:r>
      </w:ins>
      <w:ins w:id="38" w:author="Huawei" w:date="2025-11-06T11:22:00Z">
        <w:r w:rsidRPr="00A07C46">
          <w:rPr>
            <w:lang w:eastAsia="zh-CN"/>
          </w:rPr>
          <w:t> </w:t>
        </w:r>
      </w:ins>
      <w:ins w:id="39" w:author="Huawei" w:date="2025-11-06T11:20:00Z">
        <w:r w:rsidRPr="00A07C46">
          <w:rPr>
            <w:lang w:eastAsia="zh-CN"/>
          </w:rPr>
          <w:t>24.369</w:t>
        </w:r>
      </w:ins>
      <w:ins w:id="40" w:author="Huawei" w:date="2025-11-06T11:22:00Z">
        <w:r w:rsidRPr="00A07C46">
          <w:rPr>
            <w:lang w:eastAsia="zh-CN"/>
          </w:rPr>
          <w:t> </w:t>
        </w:r>
      </w:ins>
      <w:ins w:id="41" w:author="Huawei" w:date="2025-11-06T11:20:00Z">
        <w:r w:rsidRPr="00A07C46">
          <w:rPr>
            <w:lang w:eastAsia="zh-CN"/>
          </w:rPr>
          <w:t>[X]</w:t>
        </w:r>
      </w:ins>
      <w:ins w:id="42" w:author="Ericsson_Robbie_v1" w:date="2025-11-20T00:16:00Z" w16du:dateUtc="2025-11-19T16:16:00Z">
        <w:r w:rsidR="008C50BC">
          <w:rPr>
            <w:lang w:eastAsia="zh-CN"/>
          </w:rPr>
          <w:t>.</w:t>
        </w:r>
      </w:ins>
      <w:ins w:id="43" w:author="Huawei" w:date="2025-11-06T11:20:00Z">
        <w:r w:rsidRPr="00A07C46">
          <w:rPr>
            <w:lang w:eastAsia="zh-CN"/>
          </w:rPr>
          <w:t xml:space="preserve"> </w:t>
        </w:r>
      </w:ins>
      <w:ins w:id="44" w:author="Ericsson_Robbie_v1" w:date="2025-11-20T00:16:00Z" w16du:dateUtc="2025-11-19T16:16:00Z">
        <w:r w:rsidR="008C50BC">
          <w:rPr>
            <w:lang w:eastAsia="zh-CN"/>
          </w:rPr>
          <w:t>O</w:t>
        </w:r>
      </w:ins>
      <w:ins w:id="45" w:author="Huawei" w:date="2025-11-06T11:20:00Z">
        <w:r w:rsidRPr="00A07C46">
          <w:rPr>
            <w:lang w:eastAsia="zh-CN"/>
          </w:rPr>
          <w:t>therwise</w:t>
        </w:r>
      </w:ins>
      <w:ins w:id="46" w:author="Ericsson_Robbie_v1" w:date="2025-11-20T04:45:00Z" w16du:dateUtc="2025-11-19T20:45:00Z">
        <w:r w:rsidR="003B7877">
          <w:rPr>
            <w:lang w:eastAsia="zh-CN"/>
          </w:rPr>
          <w:t>,</w:t>
        </w:r>
      </w:ins>
      <w:ins w:id="47" w:author="Huawei" w:date="2025-11-06T11:20:00Z">
        <w:r w:rsidRPr="00A07C46">
          <w:rPr>
            <w:lang w:eastAsia="zh-CN"/>
          </w:rPr>
          <w:t xml:space="preserve"> the AIoT Device </w:t>
        </w:r>
      </w:ins>
      <w:ins w:id="48" w:author="Huawei" w:date="2025-11-07T10:15:00Z">
        <w:r w:rsidRPr="00A07C46">
          <w:rPr>
            <w:lang w:eastAsia="zh-CN"/>
          </w:rPr>
          <w:t>performs the Command service</w:t>
        </w:r>
      </w:ins>
      <w:ins w:id="49" w:author="Huawei" w:date="2025-11-07T10:16:00Z">
        <w:r w:rsidRPr="00A07C46">
          <w:rPr>
            <w:lang w:eastAsia="zh-CN"/>
          </w:rPr>
          <w:t xml:space="preserve"> </w:t>
        </w:r>
      </w:ins>
      <w:ins w:id="50" w:author="Ericsson_Robbie_v1" w:date="2025-11-19T22:56:00Z" w16du:dateUtc="2025-11-19T14:56:00Z">
        <w:r w:rsidR="005C27B0">
          <w:rPr>
            <w:lang w:eastAsia="zh-CN"/>
          </w:rPr>
          <w:t xml:space="preserve">operation </w:t>
        </w:r>
      </w:ins>
      <w:ins w:id="51" w:author="Ericsson_Robbie_v1" w:date="2025-11-20T00:59:00Z" w16du:dateUtc="2025-11-19T16:59:00Z">
        <w:r w:rsidR="00AE2B8F">
          <w:rPr>
            <w:lang w:eastAsia="zh-CN"/>
          </w:rPr>
          <w:t>according to</w:t>
        </w:r>
      </w:ins>
      <w:ins w:id="52" w:author="Huawei" w:date="2025-11-07T10:16:00Z">
        <w:r w:rsidRPr="00A07C46">
          <w:rPr>
            <w:lang w:eastAsia="zh-CN"/>
          </w:rPr>
          <w:t xml:space="preserve"> the </w:t>
        </w:r>
      </w:ins>
      <w:ins w:id="53" w:author="Ericsson_Robbie_v1" w:date="2025-11-20T00:17:00Z" w16du:dateUtc="2025-11-19T16:17:00Z">
        <w:r w:rsidR="00EE0EBE">
          <w:rPr>
            <w:lang w:eastAsia="zh-CN"/>
          </w:rPr>
          <w:t xml:space="preserve">received </w:t>
        </w:r>
      </w:ins>
      <w:ins w:id="54" w:author="Huawei" w:date="2025-11-07T10:16:00Z">
        <w:r w:rsidRPr="00A07C46">
          <w:rPr>
            <w:lang w:eastAsia="zh-CN"/>
          </w:rPr>
          <w:t xml:space="preserve">NAS </w:t>
        </w:r>
      </w:ins>
      <w:ins w:id="55" w:author="Ericsson_Robbie_v1" w:date="2025-11-19T07:49:00Z" w16du:dateUtc="2025-11-18T23:49:00Z">
        <w:r w:rsidR="00CA3B6F">
          <w:rPr>
            <w:lang w:eastAsia="zh-CN"/>
          </w:rPr>
          <w:t>Command Request</w:t>
        </w:r>
      </w:ins>
      <w:ins w:id="56" w:author="Huawei" w:date="2025-11-06T11:22:00Z">
        <w:r w:rsidRPr="00A07C46">
          <w:t>.</w:t>
        </w:r>
      </w:ins>
      <w:bookmarkStart w:id="57" w:name="_Hlk213403068"/>
    </w:p>
    <w:bookmarkEnd w:id="6"/>
    <w:bookmarkEnd w:id="7"/>
    <w:bookmarkEnd w:id="8"/>
    <w:bookmarkEnd w:id="9"/>
    <w:bookmarkEnd w:id="57"/>
    <w:p w14:paraId="62F0FF82" w14:textId="608AB6C1" w:rsidR="004A5352" w:rsidRPr="00655EFE" w:rsidRDefault="004A5352" w:rsidP="004A53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lastRenderedPageBreak/>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5C9DC19C" w14:textId="77777777" w:rsidR="00F948EE" w:rsidRDefault="00F948EE" w:rsidP="00F948EE">
      <w:pPr>
        <w:pStyle w:val="Heading3"/>
        <w:rPr>
          <w:lang w:eastAsia="zh-CN"/>
        </w:rPr>
      </w:pPr>
      <w:bookmarkStart w:id="58" w:name="_Toc191462392"/>
      <w:bookmarkStart w:id="59" w:name="_Toc195709911"/>
      <w:bookmarkStart w:id="60" w:name="_Toc201240516"/>
      <w:bookmarkEnd w:id="10"/>
      <w:bookmarkEnd w:id="11"/>
      <w:r>
        <w:rPr>
          <w:lang w:eastAsia="zh-CN"/>
        </w:rPr>
        <w:t>6.2.3</w:t>
      </w:r>
      <w:r>
        <w:rPr>
          <w:lang w:eastAsia="zh-CN"/>
        </w:rPr>
        <w:tab/>
        <w:t>Command</w:t>
      </w:r>
      <w:bookmarkEnd w:id="58"/>
      <w:r w:rsidRPr="00B17FF4">
        <w:rPr>
          <w:lang w:eastAsia="zh-CN"/>
        </w:rPr>
        <w:t xml:space="preserve"> </w:t>
      </w:r>
      <w:r>
        <w:rPr>
          <w:lang w:eastAsia="zh-CN"/>
        </w:rPr>
        <w:t>Procedure</w:t>
      </w:r>
      <w:bookmarkEnd w:id="59"/>
      <w:bookmarkEnd w:id="60"/>
    </w:p>
    <w:p w14:paraId="2B195ACF" w14:textId="77777777" w:rsidR="00F948EE" w:rsidRDefault="00F948EE" w:rsidP="00F948EE">
      <w:pPr>
        <w:rPr>
          <w:lang w:val="en-US" w:eastAsia="zh-CN"/>
        </w:rPr>
      </w:pPr>
      <w:r>
        <w:rPr>
          <w:lang w:val="en-US" w:eastAsia="zh-CN"/>
        </w:rPr>
        <w:t>Figure 6.2.3-1 depicts the command procedure.</w:t>
      </w:r>
    </w:p>
    <w:p w14:paraId="06BD8893" w14:textId="77777777" w:rsidR="00F948EE" w:rsidRPr="008030A0" w:rsidRDefault="00F948EE" w:rsidP="00F948EE">
      <w:r>
        <w:t>The procedure focuses on the messages and parameters used for the communication between AIOTF and NG-RAN regardless of the path to access NG-RAN, see clause 4.2.2.1. The handling of the different communication paths is described in clause 6.2.4.</w:t>
      </w:r>
    </w:p>
    <w:p w14:paraId="302D2CEB" w14:textId="77777777" w:rsidR="00F948EE" w:rsidRPr="00442A02" w:rsidRDefault="00F948EE" w:rsidP="00F948EE">
      <w:pPr>
        <w:pStyle w:val="TH"/>
      </w:pPr>
      <w:r w:rsidRPr="00442A02">
        <w:object w:dxaOrig="9880" w:dyaOrig="8870" w14:anchorId="6EF8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6in" o:ole="">
            <v:imagedata r:id="rId15" o:title=""/>
          </v:shape>
          <o:OLEObject Type="Embed" ProgID="Visio.Drawing.15" ShapeID="_x0000_i1025" DrawAspect="Content" ObjectID="_1825477399" r:id="rId16"/>
        </w:object>
      </w:r>
    </w:p>
    <w:p w14:paraId="50211214" w14:textId="77777777" w:rsidR="00F948EE" w:rsidRPr="00424F79" w:rsidRDefault="00F948EE" w:rsidP="00F948EE">
      <w:pPr>
        <w:pStyle w:val="TF"/>
        <w:rPr>
          <w:lang w:eastAsia="zh-CN"/>
        </w:rPr>
      </w:pPr>
      <w:bookmarkStart w:id="61" w:name="_CRFigure6_2_31"/>
      <w:r w:rsidRPr="00424F79">
        <w:rPr>
          <w:lang w:eastAsia="zh-CN"/>
        </w:rPr>
        <w:t xml:space="preserve">Figure </w:t>
      </w:r>
      <w:bookmarkEnd w:id="61"/>
      <w:r w:rsidRPr="00424F79">
        <w:rPr>
          <w:lang w:eastAsia="zh-CN"/>
        </w:rPr>
        <w:t>6.</w:t>
      </w:r>
      <w:r>
        <w:rPr>
          <w:lang w:eastAsia="zh-CN"/>
        </w:rPr>
        <w:t>2.</w:t>
      </w:r>
      <w:r w:rsidRPr="00424F79">
        <w:rPr>
          <w:lang w:eastAsia="zh-CN"/>
        </w:rPr>
        <w:t>3-1: Command Procedure</w:t>
      </w:r>
    </w:p>
    <w:p w14:paraId="1FBF79E3" w14:textId="432B5B39" w:rsidR="00F948EE" w:rsidRDefault="00F948EE" w:rsidP="00F948E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FB3AD2B" w14:textId="77777777" w:rsidR="00F948EE" w:rsidRPr="00B458BB" w:rsidRDefault="00F948EE" w:rsidP="00F948E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3780C4" w14:textId="272D35DA" w:rsidR="00F948EE" w:rsidRPr="00E67422" w:rsidRDefault="00F948EE" w:rsidP="00F948E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453D4EA" w14:textId="77777777" w:rsidR="00F948EE" w:rsidRDefault="00F948EE" w:rsidP="00F948EE">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FB4D4D6" w14:textId="77777777" w:rsidR="00F948EE" w:rsidRDefault="00F948EE" w:rsidP="00F948EE">
      <w:pPr>
        <w:pStyle w:val="B1"/>
      </w:pPr>
      <w:r>
        <w:t>2.</w:t>
      </w:r>
      <w:r>
        <w:tab/>
        <w:t>Step 2 of the Inventory Procedure specified in clause 6.2.2 is performed for External Target Area information processing and AIOTF selection with the following clarifications:</w:t>
      </w:r>
    </w:p>
    <w:p w14:paraId="0755FC53" w14:textId="77777777" w:rsidR="00F948EE" w:rsidRDefault="00F948EE" w:rsidP="00F948E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BDA2E5" w14:textId="77777777" w:rsidR="00F948EE" w:rsidRDefault="00F948EE" w:rsidP="00F948E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6E1EDB25" w14:textId="5F9DC16C" w:rsidR="00F948EE" w:rsidRDefault="00F948EE" w:rsidP="00DA6691">
      <w:pPr>
        <w:pStyle w:val="B1"/>
        <w:ind w:firstLine="0"/>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0C9FDDF" w14:textId="6D029406" w:rsidR="00F948EE" w:rsidRDefault="00F948EE" w:rsidP="00F948E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01D2F59" w14:textId="77777777" w:rsidR="00F948EE" w:rsidRDefault="00F948EE" w:rsidP="00F948E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AAE5349" w14:textId="77777777" w:rsidR="00F948EE" w:rsidRDefault="00F948EE" w:rsidP="00F948E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5CBDC4DA" w14:textId="69A1C2D4" w:rsidR="00F948EE" w:rsidRDefault="00F948EE" w:rsidP="00F948E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35B4E9" w14:textId="7DBC3540" w:rsidR="00F948EE" w:rsidRPr="00B0564A" w:rsidRDefault="00F948EE" w:rsidP="00F948E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26A470D" w14:textId="77777777" w:rsidR="00F948EE" w:rsidRDefault="00F948EE" w:rsidP="00F948E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234BA08" w14:textId="77777777" w:rsidR="00F948EE" w:rsidRDefault="00F948EE" w:rsidP="00F948E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BD1857E" w14:textId="77777777" w:rsidR="00F948EE" w:rsidRDefault="00F948EE" w:rsidP="00F948E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FFB22A5" w14:textId="77777777" w:rsidR="00F948EE" w:rsidRPr="000A0C14" w:rsidRDefault="00F948EE" w:rsidP="00F948E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06CCEB0" w14:textId="77777777" w:rsidR="00F948EE" w:rsidRPr="00E8129C" w:rsidRDefault="00F948EE" w:rsidP="00F948E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941F8FF" w14:textId="77777777" w:rsidR="00F948EE" w:rsidRPr="00424F79" w:rsidRDefault="00F948EE" w:rsidP="00F948E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2FA3E47" w14:textId="7F6F8E05" w:rsidR="00F948EE" w:rsidRDefault="00F948EE" w:rsidP="00F948E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DC3DBB" w14:textId="6EF813DF" w:rsidR="00FC6A3A" w:rsidRDefault="00F948EE" w:rsidP="00F948E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B30C4D9" w14:textId="77777777" w:rsidR="00F948EE" w:rsidRDefault="00F948EE" w:rsidP="00F948EE">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8FC80FD" w14:textId="05BE5C83" w:rsidR="00F948EE" w:rsidRDefault="00F948EE" w:rsidP="00F948EE">
      <w:pPr>
        <w:pStyle w:val="NO"/>
      </w:pPr>
      <w:r w:rsidRPr="000A0C14">
        <w:rPr>
          <w:rFonts w:hint="eastAsia"/>
        </w:rPr>
        <w:t>N</w:t>
      </w:r>
      <w:r w:rsidRPr="000A0C14">
        <w:t>OTE</w:t>
      </w:r>
      <w:ins w:id="62" w:author="Ericsson_Robbie_v1" w:date="2025-11-20T04:46:00Z" w16du:dateUtc="2025-11-19T20:46:00Z">
        <w:r w:rsidR="00C62618">
          <w:t xml:space="preserve"> </w:t>
        </w:r>
      </w:ins>
      <w:ins w:id="63" w:author="Ericsson_Robbie_v1" w:date="2025-11-20T04:45:00Z" w16du:dateUtc="2025-11-19T20:45:00Z">
        <w:r w:rsidR="00DC6AEE">
          <w:t>1</w:t>
        </w:r>
      </w:ins>
      <w:r w:rsidRPr="000A0C14">
        <w:t>:</w:t>
      </w:r>
      <w:r w:rsidRPr="00E03FE5">
        <w:tab/>
        <w:t>Command Request(s) can be sent to NG-RAN when inventory procedure is ongoing.</w:t>
      </w:r>
    </w:p>
    <w:p w14:paraId="49ED40AD" w14:textId="77777777" w:rsidR="00F948EE" w:rsidRDefault="00F948EE" w:rsidP="00F948EE">
      <w:pPr>
        <w:pStyle w:val="EditorsNote"/>
      </w:pPr>
      <w:r>
        <w:lastRenderedPageBreak/>
        <w:t>Editor's note:</w:t>
      </w:r>
      <w:r>
        <w:tab/>
        <w:t>Additional information included in the NAS Command Request for security will be determined and aligned with SA WG3.</w:t>
      </w:r>
    </w:p>
    <w:p w14:paraId="2DD713BA" w14:textId="77777777" w:rsidR="00F948EE" w:rsidRDefault="00F948EE" w:rsidP="00F948EE">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1C891C" w14:textId="77777777" w:rsidR="00F948EE" w:rsidRDefault="00F948EE" w:rsidP="00F948EE">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4C4B609" w14:textId="77777777" w:rsidR="00F948EE" w:rsidRDefault="00F948EE" w:rsidP="00F948EE">
      <w:pPr>
        <w:pStyle w:val="EditorsNote"/>
      </w:pPr>
      <w:r>
        <w:t>Editor's note:</w:t>
      </w:r>
      <w:r>
        <w:tab/>
        <w:t>Additional information included in the NAS Command Response for security will be determined and aligned with SA WG3.</w:t>
      </w:r>
    </w:p>
    <w:p w14:paraId="39886052" w14:textId="56ECFC4C" w:rsidR="00F948EE" w:rsidRDefault="00F948EE" w:rsidP="00F948EE">
      <w:pPr>
        <w:pStyle w:val="B1"/>
        <w:rPr>
          <w:ins w:id="64" w:author="Ericsson" w:date="2025-09-18T14:23:00Z" w16du:dateUtc="2025-09-18T06:23:00Z"/>
        </w:rPr>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50457EBE" w14:textId="4E4B308C" w:rsidR="001D3261" w:rsidRDefault="004566DF" w:rsidP="00C75A69">
      <w:pPr>
        <w:pStyle w:val="B1"/>
        <w:ind w:firstLine="0"/>
        <w:rPr>
          <w:ins w:id="65" w:author="Ericsson_Robbie_v1" w:date="2025-11-20T04:42:00Z" w16du:dateUtc="2025-11-19T20:42:00Z"/>
        </w:rPr>
      </w:pPr>
      <w:ins w:id="66" w:author="Ericsson" w:date="2025-10-03T16:14:00Z">
        <w:r w:rsidRPr="004566DF">
          <w:t xml:space="preserve">If the NAS Command </w:t>
        </w:r>
      </w:ins>
      <w:ins w:id="67" w:author="Ericsson_Robbie_v1" w:date="2025-11-18T13:18:00Z" w16du:dateUtc="2025-11-18T05:18:00Z">
        <w:r w:rsidR="001D3261" w:rsidRPr="002C4BB7">
          <w:t>Response indicates</w:t>
        </w:r>
      </w:ins>
      <w:ins w:id="68" w:author="Ericsson_Robbie_v1" w:date="2025-11-18T13:19:00Z" w16du:dateUtc="2025-11-18T05:19:00Z">
        <w:r w:rsidR="00BF7AC0" w:rsidRPr="002C4BB7">
          <w:t xml:space="preserve"> the NAS Command</w:t>
        </w:r>
      </w:ins>
      <w:ins w:id="69" w:author="Ericsson" w:date="2025-10-03T16:14:00Z">
        <w:r w:rsidRPr="002C4BB7">
          <w:t xml:space="preserve"> is not supported</w:t>
        </w:r>
      </w:ins>
      <w:ins w:id="70" w:author="Ericsson" w:date="2025-11-05T20:07:00Z" w16du:dateUtc="2025-11-05T12:07:00Z">
        <w:r w:rsidR="0030602E" w:rsidRPr="002C4BB7">
          <w:t xml:space="preserve"> by the AIoT </w:t>
        </w:r>
      </w:ins>
      <w:ins w:id="71" w:author="Ericsson" w:date="2025-11-07T10:30:00Z" w16du:dateUtc="2025-11-07T02:30:00Z">
        <w:r w:rsidR="002A3746" w:rsidRPr="002C4BB7">
          <w:t>D</w:t>
        </w:r>
      </w:ins>
      <w:ins w:id="72" w:author="Ericsson" w:date="2025-11-05T20:07:00Z" w16du:dateUtc="2025-11-05T12:07:00Z">
        <w:r w:rsidR="0030602E" w:rsidRPr="002C4BB7">
          <w:t xml:space="preserve">evice, the AIOTF </w:t>
        </w:r>
      </w:ins>
      <w:ins w:id="73" w:author="Ericsson_Robbie_v1" w:date="2025-11-18T13:36:00Z" w16du:dateUtc="2025-11-18T05:36:00Z">
        <w:r w:rsidR="00C75A69" w:rsidRPr="002C4BB7">
          <w:t>reports</w:t>
        </w:r>
      </w:ins>
      <w:ins w:id="74" w:author="Ericsson_Robbie_v1" w:date="2025-11-18T13:20:00Z" w16du:dateUtc="2025-11-18T05:20:00Z">
        <w:r w:rsidR="00EC03E0" w:rsidRPr="002C4BB7">
          <w:t xml:space="preserve"> the error </w:t>
        </w:r>
        <w:r w:rsidR="00E579DC" w:rsidRPr="002C4BB7">
          <w:t>result in step 12 and step 13</w:t>
        </w:r>
      </w:ins>
      <w:ins w:id="75" w:author="Ericsson" w:date="2025-11-05T20:08:00Z" w16du:dateUtc="2025-11-05T12:08:00Z">
        <w:r w:rsidR="0030602E" w:rsidRPr="002C4BB7">
          <w:t>.</w:t>
        </w:r>
      </w:ins>
      <w:ins w:id="76" w:author="Ericsson_Robbie_v1" w:date="2025-11-19T07:50:00Z" w16du:dateUtc="2025-11-18T23:50:00Z">
        <w:r w:rsidR="00FF5CA0">
          <w:t xml:space="preserve"> </w:t>
        </w:r>
      </w:ins>
    </w:p>
    <w:p w14:paraId="6DF5D57B" w14:textId="1458CE16" w:rsidR="00190FB0" w:rsidRPr="004566DF" w:rsidRDefault="00190FB0" w:rsidP="00190FB0">
      <w:pPr>
        <w:pStyle w:val="NO"/>
      </w:pPr>
      <w:ins w:id="77" w:author="Ericsson_Robbie_v1" w:date="2025-11-20T04:42:00Z" w16du:dateUtc="2025-11-19T20:42:00Z">
        <w:r>
          <w:t xml:space="preserve">NOTE </w:t>
        </w:r>
      </w:ins>
      <w:ins w:id="78" w:author="Ericsson_Robbie_v1" w:date="2025-11-20T04:45:00Z" w16du:dateUtc="2025-11-19T20:45:00Z">
        <w:r w:rsidR="00DC6AEE">
          <w:t>2</w:t>
        </w:r>
      </w:ins>
      <w:ins w:id="79" w:author="Ericsson_Robbie_v1" w:date="2025-11-20T04:42:00Z" w16du:dateUtc="2025-11-19T20:42:00Z">
        <w:r>
          <w:t>: The AIOTF can take this into account to avoid initiating further command procedures of the same command type towards the AIoT Device.</w:t>
        </w:r>
      </w:ins>
    </w:p>
    <w:p w14:paraId="3FE3F6BE" w14:textId="3853CA37" w:rsidR="00F948EE" w:rsidRDefault="00F948EE" w:rsidP="00F948E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77D9F68" w14:textId="77777777" w:rsidR="00F948EE" w:rsidRDefault="00F948EE" w:rsidP="00F948E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9591E18" w14:textId="01818477" w:rsidR="00F948EE" w:rsidRDefault="00F948EE" w:rsidP="00F948EE">
      <w:pPr>
        <w:pStyle w:val="B1"/>
      </w:pPr>
      <w:r>
        <w:tab/>
        <w:t>When the last report is sent, the AIOTF ends the AIoT Session.</w:t>
      </w:r>
    </w:p>
    <w:p w14:paraId="0AE432DF" w14:textId="4429F93B" w:rsidR="00F948EE" w:rsidRDefault="00F948EE" w:rsidP="00F948E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8AED7" w14:textId="77777777" w:rsidR="001656A9" w:rsidRDefault="001656A9">
      <w:r>
        <w:separator/>
      </w:r>
    </w:p>
  </w:endnote>
  <w:endnote w:type="continuationSeparator" w:id="0">
    <w:p w14:paraId="64E20F24" w14:textId="77777777" w:rsidR="001656A9" w:rsidRDefault="001656A9">
      <w:r>
        <w:continuationSeparator/>
      </w:r>
    </w:p>
  </w:endnote>
  <w:endnote w:type="continuationNotice" w:id="1">
    <w:p w14:paraId="7566AA12" w14:textId="77777777" w:rsidR="001656A9" w:rsidRDefault="00165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6FFC4" w14:textId="77777777" w:rsidR="001656A9" w:rsidRDefault="001656A9">
      <w:r>
        <w:separator/>
      </w:r>
    </w:p>
  </w:footnote>
  <w:footnote w:type="continuationSeparator" w:id="0">
    <w:p w14:paraId="2F9528A4" w14:textId="77777777" w:rsidR="001656A9" w:rsidRDefault="001656A9">
      <w:r>
        <w:continuationSeparator/>
      </w:r>
    </w:p>
  </w:footnote>
  <w:footnote w:type="continuationNotice" w:id="1">
    <w:p w14:paraId="55E17A10" w14:textId="77777777" w:rsidR="001656A9" w:rsidRDefault="00165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D261168"/>
    <w:multiLevelType w:val="hybridMultilevel"/>
    <w:tmpl w:val="0EDA0AF6"/>
    <w:lvl w:ilvl="0" w:tplc="F2AEBC86">
      <w:start w:val="2"/>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 w:numId="3" w16cid:durableId="1603880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v1">
    <w15:presenceInfo w15:providerId="None" w15:userId="Ericsson_Robbie_v1"/>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07F6"/>
    <w:rsid w:val="0000220E"/>
    <w:rsid w:val="00003E35"/>
    <w:rsid w:val="00010A0C"/>
    <w:rsid w:val="0001215B"/>
    <w:rsid w:val="00012861"/>
    <w:rsid w:val="00014924"/>
    <w:rsid w:val="00015CCE"/>
    <w:rsid w:val="0001606E"/>
    <w:rsid w:val="00022D20"/>
    <w:rsid w:val="00022E4A"/>
    <w:rsid w:val="00025954"/>
    <w:rsid w:val="00026196"/>
    <w:rsid w:val="00036C59"/>
    <w:rsid w:val="00037652"/>
    <w:rsid w:val="00040350"/>
    <w:rsid w:val="000425C8"/>
    <w:rsid w:val="0004264F"/>
    <w:rsid w:val="00052D50"/>
    <w:rsid w:val="00055D17"/>
    <w:rsid w:val="00060E0D"/>
    <w:rsid w:val="0006121A"/>
    <w:rsid w:val="00062781"/>
    <w:rsid w:val="00062E09"/>
    <w:rsid w:val="00067D4E"/>
    <w:rsid w:val="00070E09"/>
    <w:rsid w:val="00075B82"/>
    <w:rsid w:val="000778AE"/>
    <w:rsid w:val="0008498B"/>
    <w:rsid w:val="00086ADA"/>
    <w:rsid w:val="00090EC0"/>
    <w:rsid w:val="00091D57"/>
    <w:rsid w:val="00092448"/>
    <w:rsid w:val="000924BA"/>
    <w:rsid w:val="000930D9"/>
    <w:rsid w:val="000952E5"/>
    <w:rsid w:val="000959C7"/>
    <w:rsid w:val="00097D0B"/>
    <w:rsid w:val="000A478A"/>
    <w:rsid w:val="000A5AC0"/>
    <w:rsid w:val="000A6394"/>
    <w:rsid w:val="000B43ED"/>
    <w:rsid w:val="000B690E"/>
    <w:rsid w:val="000B6ED6"/>
    <w:rsid w:val="000B7FED"/>
    <w:rsid w:val="000C038A"/>
    <w:rsid w:val="000C2293"/>
    <w:rsid w:val="000C2489"/>
    <w:rsid w:val="000C2F57"/>
    <w:rsid w:val="000C54C6"/>
    <w:rsid w:val="000C6370"/>
    <w:rsid w:val="000C6598"/>
    <w:rsid w:val="000C7713"/>
    <w:rsid w:val="000D2084"/>
    <w:rsid w:val="000D305B"/>
    <w:rsid w:val="000D44B3"/>
    <w:rsid w:val="000D51B8"/>
    <w:rsid w:val="000E1931"/>
    <w:rsid w:val="000E336E"/>
    <w:rsid w:val="000E57DE"/>
    <w:rsid w:val="000E76D0"/>
    <w:rsid w:val="000F0FAB"/>
    <w:rsid w:val="000F5631"/>
    <w:rsid w:val="000F5AA9"/>
    <w:rsid w:val="000F686D"/>
    <w:rsid w:val="00102FB7"/>
    <w:rsid w:val="001039E3"/>
    <w:rsid w:val="001048EF"/>
    <w:rsid w:val="0010727D"/>
    <w:rsid w:val="00111BD5"/>
    <w:rsid w:val="001129E0"/>
    <w:rsid w:val="001138F8"/>
    <w:rsid w:val="00124B2F"/>
    <w:rsid w:val="001271CB"/>
    <w:rsid w:val="00130FF4"/>
    <w:rsid w:val="0013115B"/>
    <w:rsid w:val="00142182"/>
    <w:rsid w:val="00145D43"/>
    <w:rsid w:val="001460CE"/>
    <w:rsid w:val="00146636"/>
    <w:rsid w:val="001524F3"/>
    <w:rsid w:val="00153B6A"/>
    <w:rsid w:val="00155175"/>
    <w:rsid w:val="0016044A"/>
    <w:rsid w:val="00161D1B"/>
    <w:rsid w:val="00165251"/>
    <w:rsid w:val="001656A9"/>
    <w:rsid w:val="00165C79"/>
    <w:rsid w:val="00167C3A"/>
    <w:rsid w:val="0017016F"/>
    <w:rsid w:val="00170F92"/>
    <w:rsid w:val="00171B83"/>
    <w:rsid w:val="00171F30"/>
    <w:rsid w:val="001748DB"/>
    <w:rsid w:val="00180D7E"/>
    <w:rsid w:val="00181098"/>
    <w:rsid w:val="00184700"/>
    <w:rsid w:val="00186928"/>
    <w:rsid w:val="00187725"/>
    <w:rsid w:val="00187ACF"/>
    <w:rsid w:val="00187E7D"/>
    <w:rsid w:val="00190FB0"/>
    <w:rsid w:val="001916E6"/>
    <w:rsid w:val="00191900"/>
    <w:rsid w:val="00192C46"/>
    <w:rsid w:val="00194E8A"/>
    <w:rsid w:val="00194FBE"/>
    <w:rsid w:val="00196971"/>
    <w:rsid w:val="001A051E"/>
    <w:rsid w:val="001A08B3"/>
    <w:rsid w:val="001A2289"/>
    <w:rsid w:val="001A2540"/>
    <w:rsid w:val="001A37F2"/>
    <w:rsid w:val="001A6AB1"/>
    <w:rsid w:val="001A7B60"/>
    <w:rsid w:val="001B0091"/>
    <w:rsid w:val="001B34DF"/>
    <w:rsid w:val="001B52F0"/>
    <w:rsid w:val="001B6BA1"/>
    <w:rsid w:val="001B7A65"/>
    <w:rsid w:val="001C6C33"/>
    <w:rsid w:val="001C79EE"/>
    <w:rsid w:val="001D0E22"/>
    <w:rsid w:val="001D0FD6"/>
    <w:rsid w:val="001D13F8"/>
    <w:rsid w:val="001D3261"/>
    <w:rsid w:val="001D4FDE"/>
    <w:rsid w:val="001D528B"/>
    <w:rsid w:val="001D611B"/>
    <w:rsid w:val="001E3AA0"/>
    <w:rsid w:val="001E41F3"/>
    <w:rsid w:val="001F0D60"/>
    <w:rsid w:val="001F1AC8"/>
    <w:rsid w:val="0020046B"/>
    <w:rsid w:val="002016B1"/>
    <w:rsid w:val="00202A93"/>
    <w:rsid w:val="00202C6B"/>
    <w:rsid w:val="0020399D"/>
    <w:rsid w:val="00206BCC"/>
    <w:rsid w:val="00210A77"/>
    <w:rsid w:val="0021192E"/>
    <w:rsid w:val="00213AC0"/>
    <w:rsid w:val="00213F75"/>
    <w:rsid w:val="00214A39"/>
    <w:rsid w:val="00217D9C"/>
    <w:rsid w:val="00224622"/>
    <w:rsid w:val="00227E62"/>
    <w:rsid w:val="00237DBE"/>
    <w:rsid w:val="0026004D"/>
    <w:rsid w:val="00260D9F"/>
    <w:rsid w:val="002640DD"/>
    <w:rsid w:val="00265A06"/>
    <w:rsid w:val="00265F9F"/>
    <w:rsid w:val="00272328"/>
    <w:rsid w:val="002746E9"/>
    <w:rsid w:val="00275D12"/>
    <w:rsid w:val="002803F5"/>
    <w:rsid w:val="002814B3"/>
    <w:rsid w:val="00281921"/>
    <w:rsid w:val="00281AE3"/>
    <w:rsid w:val="0028225B"/>
    <w:rsid w:val="0028486A"/>
    <w:rsid w:val="00284FEB"/>
    <w:rsid w:val="002860C4"/>
    <w:rsid w:val="00286632"/>
    <w:rsid w:val="0029199C"/>
    <w:rsid w:val="00294914"/>
    <w:rsid w:val="00295E49"/>
    <w:rsid w:val="00296897"/>
    <w:rsid w:val="002A00DE"/>
    <w:rsid w:val="002A00FE"/>
    <w:rsid w:val="002A3746"/>
    <w:rsid w:val="002B0621"/>
    <w:rsid w:val="002B1920"/>
    <w:rsid w:val="002B2BFA"/>
    <w:rsid w:val="002B2C83"/>
    <w:rsid w:val="002B4287"/>
    <w:rsid w:val="002B5741"/>
    <w:rsid w:val="002B778D"/>
    <w:rsid w:val="002C0775"/>
    <w:rsid w:val="002C081A"/>
    <w:rsid w:val="002C0C1E"/>
    <w:rsid w:val="002C0C4C"/>
    <w:rsid w:val="002C4BB7"/>
    <w:rsid w:val="002D400E"/>
    <w:rsid w:val="002D5E41"/>
    <w:rsid w:val="002D7229"/>
    <w:rsid w:val="002E1EF3"/>
    <w:rsid w:val="002E472E"/>
    <w:rsid w:val="002E5618"/>
    <w:rsid w:val="002E7BEF"/>
    <w:rsid w:val="002F1589"/>
    <w:rsid w:val="002F2C53"/>
    <w:rsid w:val="002F3487"/>
    <w:rsid w:val="002F46D6"/>
    <w:rsid w:val="002F65D7"/>
    <w:rsid w:val="002F7FBE"/>
    <w:rsid w:val="00301CD5"/>
    <w:rsid w:val="00304282"/>
    <w:rsid w:val="003052E9"/>
    <w:rsid w:val="00305409"/>
    <w:rsid w:val="003057C4"/>
    <w:rsid w:val="0030602E"/>
    <w:rsid w:val="003115C2"/>
    <w:rsid w:val="00312821"/>
    <w:rsid w:val="00314415"/>
    <w:rsid w:val="003209B7"/>
    <w:rsid w:val="0032147E"/>
    <w:rsid w:val="00323B53"/>
    <w:rsid w:val="00323CD6"/>
    <w:rsid w:val="00324D0F"/>
    <w:rsid w:val="00325135"/>
    <w:rsid w:val="00327359"/>
    <w:rsid w:val="00330635"/>
    <w:rsid w:val="00331B94"/>
    <w:rsid w:val="00334968"/>
    <w:rsid w:val="00336A51"/>
    <w:rsid w:val="003377A5"/>
    <w:rsid w:val="00340635"/>
    <w:rsid w:val="003422BC"/>
    <w:rsid w:val="003447EB"/>
    <w:rsid w:val="00346376"/>
    <w:rsid w:val="00346724"/>
    <w:rsid w:val="00347864"/>
    <w:rsid w:val="00351BF4"/>
    <w:rsid w:val="00352A71"/>
    <w:rsid w:val="003539FB"/>
    <w:rsid w:val="003541A2"/>
    <w:rsid w:val="00354CEA"/>
    <w:rsid w:val="003554D6"/>
    <w:rsid w:val="00356A6B"/>
    <w:rsid w:val="00357303"/>
    <w:rsid w:val="003608C2"/>
    <w:rsid w:val="003609EF"/>
    <w:rsid w:val="0036231A"/>
    <w:rsid w:val="00365912"/>
    <w:rsid w:val="00367AD0"/>
    <w:rsid w:val="00367CC8"/>
    <w:rsid w:val="00367E10"/>
    <w:rsid w:val="00367E20"/>
    <w:rsid w:val="00374DD4"/>
    <w:rsid w:val="003775BE"/>
    <w:rsid w:val="003779F8"/>
    <w:rsid w:val="003978F1"/>
    <w:rsid w:val="003A1046"/>
    <w:rsid w:val="003A2E27"/>
    <w:rsid w:val="003A50B5"/>
    <w:rsid w:val="003A536B"/>
    <w:rsid w:val="003A7262"/>
    <w:rsid w:val="003A7AB7"/>
    <w:rsid w:val="003B0844"/>
    <w:rsid w:val="003B3518"/>
    <w:rsid w:val="003B4287"/>
    <w:rsid w:val="003B4FD9"/>
    <w:rsid w:val="003B7877"/>
    <w:rsid w:val="003C4957"/>
    <w:rsid w:val="003C4990"/>
    <w:rsid w:val="003C6F3F"/>
    <w:rsid w:val="003D1B32"/>
    <w:rsid w:val="003D26CF"/>
    <w:rsid w:val="003E1A36"/>
    <w:rsid w:val="003E238E"/>
    <w:rsid w:val="003E5D47"/>
    <w:rsid w:val="003E7F44"/>
    <w:rsid w:val="003F2450"/>
    <w:rsid w:val="003F4C3E"/>
    <w:rsid w:val="003F545C"/>
    <w:rsid w:val="003F735F"/>
    <w:rsid w:val="003F7C48"/>
    <w:rsid w:val="00400FAF"/>
    <w:rsid w:val="004021FA"/>
    <w:rsid w:val="00403F65"/>
    <w:rsid w:val="004059B9"/>
    <w:rsid w:val="0040652C"/>
    <w:rsid w:val="00410371"/>
    <w:rsid w:val="00412B38"/>
    <w:rsid w:val="0041445F"/>
    <w:rsid w:val="00415F1F"/>
    <w:rsid w:val="00416DA9"/>
    <w:rsid w:val="004173E7"/>
    <w:rsid w:val="004205E3"/>
    <w:rsid w:val="00421BC2"/>
    <w:rsid w:val="00421F98"/>
    <w:rsid w:val="00422BF7"/>
    <w:rsid w:val="004242F1"/>
    <w:rsid w:val="004303D4"/>
    <w:rsid w:val="00431647"/>
    <w:rsid w:val="004328CF"/>
    <w:rsid w:val="00434D66"/>
    <w:rsid w:val="00435E32"/>
    <w:rsid w:val="00435FF2"/>
    <w:rsid w:val="00437A83"/>
    <w:rsid w:val="004407DC"/>
    <w:rsid w:val="00441923"/>
    <w:rsid w:val="0044605D"/>
    <w:rsid w:val="00453F3C"/>
    <w:rsid w:val="00454C16"/>
    <w:rsid w:val="004566DF"/>
    <w:rsid w:val="00462A1D"/>
    <w:rsid w:val="004713CF"/>
    <w:rsid w:val="004716C2"/>
    <w:rsid w:val="00474819"/>
    <w:rsid w:val="00474A88"/>
    <w:rsid w:val="00474CC3"/>
    <w:rsid w:val="00476976"/>
    <w:rsid w:val="00476EAA"/>
    <w:rsid w:val="00481193"/>
    <w:rsid w:val="00482A5B"/>
    <w:rsid w:val="00491AFB"/>
    <w:rsid w:val="00492394"/>
    <w:rsid w:val="00492CC2"/>
    <w:rsid w:val="004948D5"/>
    <w:rsid w:val="00495A37"/>
    <w:rsid w:val="004967BB"/>
    <w:rsid w:val="004977D3"/>
    <w:rsid w:val="00497929"/>
    <w:rsid w:val="004A3BBD"/>
    <w:rsid w:val="004A521E"/>
    <w:rsid w:val="004A5352"/>
    <w:rsid w:val="004A759B"/>
    <w:rsid w:val="004B44BD"/>
    <w:rsid w:val="004B75B7"/>
    <w:rsid w:val="004C066B"/>
    <w:rsid w:val="004C3580"/>
    <w:rsid w:val="004C5C81"/>
    <w:rsid w:val="004C5D68"/>
    <w:rsid w:val="004D0F76"/>
    <w:rsid w:val="004D2049"/>
    <w:rsid w:val="004D5707"/>
    <w:rsid w:val="004D5A37"/>
    <w:rsid w:val="004E273B"/>
    <w:rsid w:val="004E30A6"/>
    <w:rsid w:val="004E70A4"/>
    <w:rsid w:val="004F0144"/>
    <w:rsid w:val="004F01E0"/>
    <w:rsid w:val="004F211F"/>
    <w:rsid w:val="004F4B23"/>
    <w:rsid w:val="00510287"/>
    <w:rsid w:val="005102E2"/>
    <w:rsid w:val="0051392F"/>
    <w:rsid w:val="005141D9"/>
    <w:rsid w:val="0051580D"/>
    <w:rsid w:val="00515A25"/>
    <w:rsid w:val="00522F80"/>
    <w:rsid w:val="00524106"/>
    <w:rsid w:val="00524D19"/>
    <w:rsid w:val="00525F18"/>
    <w:rsid w:val="005307B2"/>
    <w:rsid w:val="0053477C"/>
    <w:rsid w:val="005377F7"/>
    <w:rsid w:val="00540910"/>
    <w:rsid w:val="00540D19"/>
    <w:rsid w:val="00542212"/>
    <w:rsid w:val="005449BA"/>
    <w:rsid w:val="00547111"/>
    <w:rsid w:val="005608F9"/>
    <w:rsid w:val="00561A08"/>
    <w:rsid w:val="005648DA"/>
    <w:rsid w:val="00564BE4"/>
    <w:rsid w:val="005732A8"/>
    <w:rsid w:val="005736A4"/>
    <w:rsid w:val="0057390A"/>
    <w:rsid w:val="00574DEB"/>
    <w:rsid w:val="00577E06"/>
    <w:rsid w:val="0058017E"/>
    <w:rsid w:val="005807BC"/>
    <w:rsid w:val="005828D0"/>
    <w:rsid w:val="00586DFC"/>
    <w:rsid w:val="005918FC"/>
    <w:rsid w:val="00591CCA"/>
    <w:rsid w:val="00592AB8"/>
    <w:rsid w:val="00592D74"/>
    <w:rsid w:val="00592EB3"/>
    <w:rsid w:val="00593C59"/>
    <w:rsid w:val="005961EB"/>
    <w:rsid w:val="00597623"/>
    <w:rsid w:val="0059788E"/>
    <w:rsid w:val="005A0632"/>
    <w:rsid w:val="005A18D9"/>
    <w:rsid w:val="005A6EB5"/>
    <w:rsid w:val="005A78C2"/>
    <w:rsid w:val="005B07A1"/>
    <w:rsid w:val="005B623F"/>
    <w:rsid w:val="005B7FC6"/>
    <w:rsid w:val="005C01C8"/>
    <w:rsid w:val="005C27B0"/>
    <w:rsid w:val="005C2F91"/>
    <w:rsid w:val="005C6C2F"/>
    <w:rsid w:val="005D1C06"/>
    <w:rsid w:val="005D3108"/>
    <w:rsid w:val="005E2C44"/>
    <w:rsid w:val="005E3DE1"/>
    <w:rsid w:val="005E4679"/>
    <w:rsid w:val="005E5D27"/>
    <w:rsid w:val="005F326D"/>
    <w:rsid w:val="005F67BC"/>
    <w:rsid w:val="0060217F"/>
    <w:rsid w:val="00621188"/>
    <w:rsid w:val="00621759"/>
    <w:rsid w:val="0062212A"/>
    <w:rsid w:val="00623EB0"/>
    <w:rsid w:val="006257ED"/>
    <w:rsid w:val="006309E5"/>
    <w:rsid w:val="006406C8"/>
    <w:rsid w:val="006406E3"/>
    <w:rsid w:val="00640E88"/>
    <w:rsid w:val="0064252D"/>
    <w:rsid w:val="00644792"/>
    <w:rsid w:val="00647119"/>
    <w:rsid w:val="006472BA"/>
    <w:rsid w:val="00647C8A"/>
    <w:rsid w:val="00653DE4"/>
    <w:rsid w:val="00655EFE"/>
    <w:rsid w:val="00656144"/>
    <w:rsid w:val="00663BA8"/>
    <w:rsid w:val="0066443D"/>
    <w:rsid w:val="00665646"/>
    <w:rsid w:val="00665C47"/>
    <w:rsid w:val="00666520"/>
    <w:rsid w:val="006819B4"/>
    <w:rsid w:val="0068299E"/>
    <w:rsid w:val="00685633"/>
    <w:rsid w:val="00685E8E"/>
    <w:rsid w:val="006862B5"/>
    <w:rsid w:val="006903C2"/>
    <w:rsid w:val="006932A9"/>
    <w:rsid w:val="0069567A"/>
    <w:rsid w:val="00695808"/>
    <w:rsid w:val="006A0547"/>
    <w:rsid w:val="006A670E"/>
    <w:rsid w:val="006A7926"/>
    <w:rsid w:val="006B04DE"/>
    <w:rsid w:val="006B34DB"/>
    <w:rsid w:val="006B46FB"/>
    <w:rsid w:val="006B4DF7"/>
    <w:rsid w:val="006B7589"/>
    <w:rsid w:val="006C1621"/>
    <w:rsid w:val="006C7875"/>
    <w:rsid w:val="006D0F1F"/>
    <w:rsid w:val="006D26BD"/>
    <w:rsid w:val="006D2BA9"/>
    <w:rsid w:val="006D4B36"/>
    <w:rsid w:val="006D54E0"/>
    <w:rsid w:val="006E21FB"/>
    <w:rsid w:val="006E48A1"/>
    <w:rsid w:val="006E569E"/>
    <w:rsid w:val="006E69C3"/>
    <w:rsid w:val="006F12F2"/>
    <w:rsid w:val="006F16DB"/>
    <w:rsid w:val="006F537F"/>
    <w:rsid w:val="00700A2A"/>
    <w:rsid w:val="007014D3"/>
    <w:rsid w:val="00704A79"/>
    <w:rsid w:val="00707496"/>
    <w:rsid w:val="0071000A"/>
    <w:rsid w:val="0071172F"/>
    <w:rsid w:val="00711992"/>
    <w:rsid w:val="00720C63"/>
    <w:rsid w:val="00721314"/>
    <w:rsid w:val="007213D4"/>
    <w:rsid w:val="0072190A"/>
    <w:rsid w:val="00722C1B"/>
    <w:rsid w:val="0072626D"/>
    <w:rsid w:val="00727D68"/>
    <w:rsid w:val="007375A6"/>
    <w:rsid w:val="007418FD"/>
    <w:rsid w:val="0074203F"/>
    <w:rsid w:val="007434F5"/>
    <w:rsid w:val="007546F2"/>
    <w:rsid w:val="00754787"/>
    <w:rsid w:val="0076142B"/>
    <w:rsid w:val="0076486C"/>
    <w:rsid w:val="00765485"/>
    <w:rsid w:val="00767DF4"/>
    <w:rsid w:val="0077222E"/>
    <w:rsid w:val="00773D77"/>
    <w:rsid w:val="007744F3"/>
    <w:rsid w:val="00776EE9"/>
    <w:rsid w:val="00777BCB"/>
    <w:rsid w:val="00781A93"/>
    <w:rsid w:val="00791208"/>
    <w:rsid w:val="007920D7"/>
    <w:rsid w:val="00792342"/>
    <w:rsid w:val="00792963"/>
    <w:rsid w:val="007977A8"/>
    <w:rsid w:val="007A18EE"/>
    <w:rsid w:val="007A380E"/>
    <w:rsid w:val="007A7D36"/>
    <w:rsid w:val="007B1ED7"/>
    <w:rsid w:val="007B1FDF"/>
    <w:rsid w:val="007B4D14"/>
    <w:rsid w:val="007B4F85"/>
    <w:rsid w:val="007B512A"/>
    <w:rsid w:val="007B73A6"/>
    <w:rsid w:val="007C2097"/>
    <w:rsid w:val="007C44BE"/>
    <w:rsid w:val="007D2E71"/>
    <w:rsid w:val="007D42EC"/>
    <w:rsid w:val="007D5521"/>
    <w:rsid w:val="007D55FC"/>
    <w:rsid w:val="007D5A15"/>
    <w:rsid w:val="007D644F"/>
    <w:rsid w:val="007D6A07"/>
    <w:rsid w:val="007D6E1F"/>
    <w:rsid w:val="007E6990"/>
    <w:rsid w:val="007E7AD9"/>
    <w:rsid w:val="007F138F"/>
    <w:rsid w:val="007F15B6"/>
    <w:rsid w:val="007F1859"/>
    <w:rsid w:val="007F66DC"/>
    <w:rsid w:val="007F7259"/>
    <w:rsid w:val="007F796C"/>
    <w:rsid w:val="008040A8"/>
    <w:rsid w:val="00804AFC"/>
    <w:rsid w:val="008056A6"/>
    <w:rsid w:val="008077CF"/>
    <w:rsid w:val="00811847"/>
    <w:rsid w:val="008131F5"/>
    <w:rsid w:val="00813606"/>
    <w:rsid w:val="00813BB6"/>
    <w:rsid w:val="00814A3A"/>
    <w:rsid w:val="00815181"/>
    <w:rsid w:val="00816E89"/>
    <w:rsid w:val="00823D61"/>
    <w:rsid w:val="008279FA"/>
    <w:rsid w:val="00830ED9"/>
    <w:rsid w:val="0083278D"/>
    <w:rsid w:val="008430B1"/>
    <w:rsid w:val="00847199"/>
    <w:rsid w:val="00851AB0"/>
    <w:rsid w:val="008525AC"/>
    <w:rsid w:val="00854DD9"/>
    <w:rsid w:val="008558E0"/>
    <w:rsid w:val="00855A4B"/>
    <w:rsid w:val="00860AF8"/>
    <w:rsid w:val="008626E7"/>
    <w:rsid w:val="00862F46"/>
    <w:rsid w:val="00866777"/>
    <w:rsid w:val="008669B3"/>
    <w:rsid w:val="008669EF"/>
    <w:rsid w:val="00870EE7"/>
    <w:rsid w:val="0087566B"/>
    <w:rsid w:val="008863B9"/>
    <w:rsid w:val="00886BE2"/>
    <w:rsid w:val="00886CE5"/>
    <w:rsid w:val="00890CCC"/>
    <w:rsid w:val="0089693B"/>
    <w:rsid w:val="008A42BD"/>
    <w:rsid w:val="008A44FE"/>
    <w:rsid w:val="008A45A6"/>
    <w:rsid w:val="008A686A"/>
    <w:rsid w:val="008B2EBA"/>
    <w:rsid w:val="008B4E47"/>
    <w:rsid w:val="008B6920"/>
    <w:rsid w:val="008C1C97"/>
    <w:rsid w:val="008C24B8"/>
    <w:rsid w:val="008C24DC"/>
    <w:rsid w:val="008C39FF"/>
    <w:rsid w:val="008C3D26"/>
    <w:rsid w:val="008C50BC"/>
    <w:rsid w:val="008C5D33"/>
    <w:rsid w:val="008C6FAB"/>
    <w:rsid w:val="008D0906"/>
    <w:rsid w:val="008D0BB2"/>
    <w:rsid w:val="008D2BC9"/>
    <w:rsid w:val="008D3B97"/>
    <w:rsid w:val="008D3CCC"/>
    <w:rsid w:val="008E0935"/>
    <w:rsid w:val="008E2111"/>
    <w:rsid w:val="008E3576"/>
    <w:rsid w:val="008E6FE4"/>
    <w:rsid w:val="008E7906"/>
    <w:rsid w:val="008F102A"/>
    <w:rsid w:val="008F3789"/>
    <w:rsid w:val="008F61DB"/>
    <w:rsid w:val="008F686C"/>
    <w:rsid w:val="00900053"/>
    <w:rsid w:val="009001E5"/>
    <w:rsid w:val="00903074"/>
    <w:rsid w:val="00906B8A"/>
    <w:rsid w:val="0091067F"/>
    <w:rsid w:val="0091122F"/>
    <w:rsid w:val="009123DC"/>
    <w:rsid w:val="0091415E"/>
    <w:rsid w:val="009148DE"/>
    <w:rsid w:val="00917BA0"/>
    <w:rsid w:val="0092523E"/>
    <w:rsid w:val="009277BD"/>
    <w:rsid w:val="00941E30"/>
    <w:rsid w:val="009445C1"/>
    <w:rsid w:val="009459AA"/>
    <w:rsid w:val="00946EF2"/>
    <w:rsid w:val="009514C0"/>
    <w:rsid w:val="009531B0"/>
    <w:rsid w:val="009575C4"/>
    <w:rsid w:val="00962E1E"/>
    <w:rsid w:val="00964E37"/>
    <w:rsid w:val="00965A69"/>
    <w:rsid w:val="00965B97"/>
    <w:rsid w:val="00970998"/>
    <w:rsid w:val="009714E5"/>
    <w:rsid w:val="009741B3"/>
    <w:rsid w:val="00976215"/>
    <w:rsid w:val="009777D9"/>
    <w:rsid w:val="00977B74"/>
    <w:rsid w:val="00985FF8"/>
    <w:rsid w:val="0098793B"/>
    <w:rsid w:val="00990DAD"/>
    <w:rsid w:val="00991B88"/>
    <w:rsid w:val="0099531D"/>
    <w:rsid w:val="009957DE"/>
    <w:rsid w:val="00997402"/>
    <w:rsid w:val="00997D6F"/>
    <w:rsid w:val="009A399B"/>
    <w:rsid w:val="009A5753"/>
    <w:rsid w:val="009A579D"/>
    <w:rsid w:val="009A6892"/>
    <w:rsid w:val="009B0F2A"/>
    <w:rsid w:val="009B32B2"/>
    <w:rsid w:val="009B377B"/>
    <w:rsid w:val="009B3D7C"/>
    <w:rsid w:val="009B3EA4"/>
    <w:rsid w:val="009B691B"/>
    <w:rsid w:val="009B7B80"/>
    <w:rsid w:val="009C0F61"/>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17A1"/>
    <w:rsid w:val="00A01817"/>
    <w:rsid w:val="00A06E14"/>
    <w:rsid w:val="00A11D6A"/>
    <w:rsid w:val="00A2003B"/>
    <w:rsid w:val="00A20574"/>
    <w:rsid w:val="00A23507"/>
    <w:rsid w:val="00A246B6"/>
    <w:rsid w:val="00A24B1A"/>
    <w:rsid w:val="00A26531"/>
    <w:rsid w:val="00A27C01"/>
    <w:rsid w:val="00A319AB"/>
    <w:rsid w:val="00A31FC9"/>
    <w:rsid w:val="00A36092"/>
    <w:rsid w:val="00A40E91"/>
    <w:rsid w:val="00A43761"/>
    <w:rsid w:val="00A47E70"/>
    <w:rsid w:val="00A5031D"/>
    <w:rsid w:val="00A50CF0"/>
    <w:rsid w:val="00A52E29"/>
    <w:rsid w:val="00A6062E"/>
    <w:rsid w:val="00A62F32"/>
    <w:rsid w:val="00A63BDA"/>
    <w:rsid w:val="00A6551C"/>
    <w:rsid w:val="00A673F3"/>
    <w:rsid w:val="00A676BD"/>
    <w:rsid w:val="00A7671C"/>
    <w:rsid w:val="00A811FF"/>
    <w:rsid w:val="00A83322"/>
    <w:rsid w:val="00A841EF"/>
    <w:rsid w:val="00A87D4C"/>
    <w:rsid w:val="00A90E51"/>
    <w:rsid w:val="00A93531"/>
    <w:rsid w:val="00AA2CBC"/>
    <w:rsid w:val="00AA4E83"/>
    <w:rsid w:val="00AA76B6"/>
    <w:rsid w:val="00AB1F8A"/>
    <w:rsid w:val="00AB2CD1"/>
    <w:rsid w:val="00AB2E77"/>
    <w:rsid w:val="00AB771F"/>
    <w:rsid w:val="00AC24B0"/>
    <w:rsid w:val="00AC43A0"/>
    <w:rsid w:val="00AC5820"/>
    <w:rsid w:val="00AD075F"/>
    <w:rsid w:val="00AD1CD8"/>
    <w:rsid w:val="00AD425A"/>
    <w:rsid w:val="00AE0013"/>
    <w:rsid w:val="00AE0DD1"/>
    <w:rsid w:val="00AE1029"/>
    <w:rsid w:val="00AE1199"/>
    <w:rsid w:val="00AE1F5B"/>
    <w:rsid w:val="00AE2B8F"/>
    <w:rsid w:val="00AE322D"/>
    <w:rsid w:val="00AE32B4"/>
    <w:rsid w:val="00AE3769"/>
    <w:rsid w:val="00AE46A5"/>
    <w:rsid w:val="00AE549D"/>
    <w:rsid w:val="00AE6837"/>
    <w:rsid w:val="00AF1CEB"/>
    <w:rsid w:val="00AF782E"/>
    <w:rsid w:val="00B01B3C"/>
    <w:rsid w:val="00B02642"/>
    <w:rsid w:val="00B02A60"/>
    <w:rsid w:val="00B04A08"/>
    <w:rsid w:val="00B05F05"/>
    <w:rsid w:val="00B06427"/>
    <w:rsid w:val="00B10F23"/>
    <w:rsid w:val="00B1199D"/>
    <w:rsid w:val="00B13F4B"/>
    <w:rsid w:val="00B14D8E"/>
    <w:rsid w:val="00B20DC4"/>
    <w:rsid w:val="00B2292D"/>
    <w:rsid w:val="00B258BB"/>
    <w:rsid w:val="00B31238"/>
    <w:rsid w:val="00B3276E"/>
    <w:rsid w:val="00B360C2"/>
    <w:rsid w:val="00B36E96"/>
    <w:rsid w:val="00B42642"/>
    <w:rsid w:val="00B42C8E"/>
    <w:rsid w:val="00B42D5D"/>
    <w:rsid w:val="00B6101C"/>
    <w:rsid w:val="00B6110B"/>
    <w:rsid w:val="00B61723"/>
    <w:rsid w:val="00B622D9"/>
    <w:rsid w:val="00B631F4"/>
    <w:rsid w:val="00B657CD"/>
    <w:rsid w:val="00B65BFF"/>
    <w:rsid w:val="00B67B97"/>
    <w:rsid w:val="00B75D98"/>
    <w:rsid w:val="00B76287"/>
    <w:rsid w:val="00B7727E"/>
    <w:rsid w:val="00B77303"/>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5DFC"/>
    <w:rsid w:val="00BB693A"/>
    <w:rsid w:val="00BC6CEC"/>
    <w:rsid w:val="00BC7655"/>
    <w:rsid w:val="00BC791F"/>
    <w:rsid w:val="00BD0EB2"/>
    <w:rsid w:val="00BD1DB3"/>
    <w:rsid w:val="00BD279D"/>
    <w:rsid w:val="00BD693D"/>
    <w:rsid w:val="00BD6BB8"/>
    <w:rsid w:val="00BD6F96"/>
    <w:rsid w:val="00BE0D83"/>
    <w:rsid w:val="00BE3A2D"/>
    <w:rsid w:val="00BE5364"/>
    <w:rsid w:val="00BE5B01"/>
    <w:rsid w:val="00BE776E"/>
    <w:rsid w:val="00BF4F47"/>
    <w:rsid w:val="00BF5F16"/>
    <w:rsid w:val="00BF7AC0"/>
    <w:rsid w:val="00BF7BA3"/>
    <w:rsid w:val="00C008FE"/>
    <w:rsid w:val="00C0125B"/>
    <w:rsid w:val="00C12DB5"/>
    <w:rsid w:val="00C13A34"/>
    <w:rsid w:val="00C1424F"/>
    <w:rsid w:val="00C16C5B"/>
    <w:rsid w:val="00C17E81"/>
    <w:rsid w:val="00C25E27"/>
    <w:rsid w:val="00C31119"/>
    <w:rsid w:val="00C34902"/>
    <w:rsid w:val="00C445E7"/>
    <w:rsid w:val="00C51D15"/>
    <w:rsid w:val="00C53B3F"/>
    <w:rsid w:val="00C53E3E"/>
    <w:rsid w:val="00C54966"/>
    <w:rsid w:val="00C55B46"/>
    <w:rsid w:val="00C57AD7"/>
    <w:rsid w:val="00C62618"/>
    <w:rsid w:val="00C63603"/>
    <w:rsid w:val="00C66911"/>
    <w:rsid w:val="00C66BA2"/>
    <w:rsid w:val="00C71331"/>
    <w:rsid w:val="00C721AB"/>
    <w:rsid w:val="00C75A69"/>
    <w:rsid w:val="00C8030A"/>
    <w:rsid w:val="00C811ED"/>
    <w:rsid w:val="00C840FC"/>
    <w:rsid w:val="00C870F6"/>
    <w:rsid w:val="00C87CDC"/>
    <w:rsid w:val="00C91A50"/>
    <w:rsid w:val="00C92433"/>
    <w:rsid w:val="00C937AA"/>
    <w:rsid w:val="00C95985"/>
    <w:rsid w:val="00C96C1C"/>
    <w:rsid w:val="00C96F7D"/>
    <w:rsid w:val="00CA26C8"/>
    <w:rsid w:val="00CA3AA6"/>
    <w:rsid w:val="00CA3B4A"/>
    <w:rsid w:val="00CA3B6F"/>
    <w:rsid w:val="00CA5242"/>
    <w:rsid w:val="00CA613D"/>
    <w:rsid w:val="00CB21EF"/>
    <w:rsid w:val="00CC3995"/>
    <w:rsid w:val="00CC3F2D"/>
    <w:rsid w:val="00CC5026"/>
    <w:rsid w:val="00CC68D0"/>
    <w:rsid w:val="00CD1059"/>
    <w:rsid w:val="00CD3CC0"/>
    <w:rsid w:val="00CD590D"/>
    <w:rsid w:val="00CD5DF0"/>
    <w:rsid w:val="00CD639A"/>
    <w:rsid w:val="00CD7689"/>
    <w:rsid w:val="00CF1647"/>
    <w:rsid w:val="00CF3AE8"/>
    <w:rsid w:val="00CF4547"/>
    <w:rsid w:val="00CF486C"/>
    <w:rsid w:val="00CF787D"/>
    <w:rsid w:val="00D006E5"/>
    <w:rsid w:val="00D03F9A"/>
    <w:rsid w:val="00D06D51"/>
    <w:rsid w:val="00D079FA"/>
    <w:rsid w:val="00D14EA8"/>
    <w:rsid w:val="00D17DC2"/>
    <w:rsid w:val="00D20790"/>
    <w:rsid w:val="00D22929"/>
    <w:rsid w:val="00D22B60"/>
    <w:rsid w:val="00D24991"/>
    <w:rsid w:val="00D25570"/>
    <w:rsid w:val="00D25BC0"/>
    <w:rsid w:val="00D26030"/>
    <w:rsid w:val="00D2674C"/>
    <w:rsid w:val="00D273E5"/>
    <w:rsid w:val="00D304CB"/>
    <w:rsid w:val="00D41611"/>
    <w:rsid w:val="00D427C2"/>
    <w:rsid w:val="00D4637D"/>
    <w:rsid w:val="00D50255"/>
    <w:rsid w:val="00D509D2"/>
    <w:rsid w:val="00D532F8"/>
    <w:rsid w:val="00D54E6C"/>
    <w:rsid w:val="00D56A3E"/>
    <w:rsid w:val="00D56F69"/>
    <w:rsid w:val="00D65A61"/>
    <w:rsid w:val="00D66520"/>
    <w:rsid w:val="00D669FA"/>
    <w:rsid w:val="00D71D76"/>
    <w:rsid w:val="00D74110"/>
    <w:rsid w:val="00D7597F"/>
    <w:rsid w:val="00D774A1"/>
    <w:rsid w:val="00D84065"/>
    <w:rsid w:val="00D84AE9"/>
    <w:rsid w:val="00D86070"/>
    <w:rsid w:val="00D863B6"/>
    <w:rsid w:val="00D9124E"/>
    <w:rsid w:val="00D91E23"/>
    <w:rsid w:val="00D92046"/>
    <w:rsid w:val="00D94054"/>
    <w:rsid w:val="00D94439"/>
    <w:rsid w:val="00D946C9"/>
    <w:rsid w:val="00DA1B54"/>
    <w:rsid w:val="00DA1C0B"/>
    <w:rsid w:val="00DA2532"/>
    <w:rsid w:val="00DA2911"/>
    <w:rsid w:val="00DA2B7E"/>
    <w:rsid w:val="00DA5502"/>
    <w:rsid w:val="00DA57F5"/>
    <w:rsid w:val="00DA586F"/>
    <w:rsid w:val="00DA5EF4"/>
    <w:rsid w:val="00DA6691"/>
    <w:rsid w:val="00DA7EBF"/>
    <w:rsid w:val="00DB2C78"/>
    <w:rsid w:val="00DB3D8F"/>
    <w:rsid w:val="00DB5F3A"/>
    <w:rsid w:val="00DB6BE8"/>
    <w:rsid w:val="00DB73C2"/>
    <w:rsid w:val="00DC371C"/>
    <w:rsid w:val="00DC3996"/>
    <w:rsid w:val="00DC4100"/>
    <w:rsid w:val="00DC4C20"/>
    <w:rsid w:val="00DC6AEE"/>
    <w:rsid w:val="00DD3193"/>
    <w:rsid w:val="00DD3E0A"/>
    <w:rsid w:val="00DD6094"/>
    <w:rsid w:val="00DD6B60"/>
    <w:rsid w:val="00DD7C7B"/>
    <w:rsid w:val="00DE24C6"/>
    <w:rsid w:val="00DE34CF"/>
    <w:rsid w:val="00DE3B4C"/>
    <w:rsid w:val="00DE40AB"/>
    <w:rsid w:val="00DE6B37"/>
    <w:rsid w:val="00DE7846"/>
    <w:rsid w:val="00DE7EF6"/>
    <w:rsid w:val="00DF68AD"/>
    <w:rsid w:val="00E008DA"/>
    <w:rsid w:val="00E028C5"/>
    <w:rsid w:val="00E0481C"/>
    <w:rsid w:val="00E11659"/>
    <w:rsid w:val="00E12E6E"/>
    <w:rsid w:val="00E13F3D"/>
    <w:rsid w:val="00E164EA"/>
    <w:rsid w:val="00E16CBD"/>
    <w:rsid w:val="00E16CF2"/>
    <w:rsid w:val="00E2069A"/>
    <w:rsid w:val="00E20B31"/>
    <w:rsid w:val="00E24693"/>
    <w:rsid w:val="00E2720A"/>
    <w:rsid w:val="00E34898"/>
    <w:rsid w:val="00E3573F"/>
    <w:rsid w:val="00E363E8"/>
    <w:rsid w:val="00E37B74"/>
    <w:rsid w:val="00E414A4"/>
    <w:rsid w:val="00E50328"/>
    <w:rsid w:val="00E54F9A"/>
    <w:rsid w:val="00E55E6D"/>
    <w:rsid w:val="00E56402"/>
    <w:rsid w:val="00E579DC"/>
    <w:rsid w:val="00E57C01"/>
    <w:rsid w:val="00E64050"/>
    <w:rsid w:val="00E708D2"/>
    <w:rsid w:val="00E708D5"/>
    <w:rsid w:val="00E71563"/>
    <w:rsid w:val="00E71C5B"/>
    <w:rsid w:val="00E73028"/>
    <w:rsid w:val="00E7359C"/>
    <w:rsid w:val="00E758DE"/>
    <w:rsid w:val="00E759C6"/>
    <w:rsid w:val="00E75EAF"/>
    <w:rsid w:val="00E84D8B"/>
    <w:rsid w:val="00E87CFA"/>
    <w:rsid w:val="00E91810"/>
    <w:rsid w:val="00E91974"/>
    <w:rsid w:val="00EA07D5"/>
    <w:rsid w:val="00EA2782"/>
    <w:rsid w:val="00EB09B7"/>
    <w:rsid w:val="00EB0A63"/>
    <w:rsid w:val="00EB0E95"/>
    <w:rsid w:val="00EB22FA"/>
    <w:rsid w:val="00EC03E0"/>
    <w:rsid w:val="00EC1BF7"/>
    <w:rsid w:val="00EC56AB"/>
    <w:rsid w:val="00EC710A"/>
    <w:rsid w:val="00EC76F8"/>
    <w:rsid w:val="00ED0E62"/>
    <w:rsid w:val="00ED197F"/>
    <w:rsid w:val="00ED4FBC"/>
    <w:rsid w:val="00EE0EBE"/>
    <w:rsid w:val="00EE3C98"/>
    <w:rsid w:val="00EE7664"/>
    <w:rsid w:val="00EE76E2"/>
    <w:rsid w:val="00EE7D7C"/>
    <w:rsid w:val="00EF2AF4"/>
    <w:rsid w:val="00EF7D88"/>
    <w:rsid w:val="00F06769"/>
    <w:rsid w:val="00F125C5"/>
    <w:rsid w:val="00F140D6"/>
    <w:rsid w:val="00F14844"/>
    <w:rsid w:val="00F25D98"/>
    <w:rsid w:val="00F27945"/>
    <w:rsid w:val="00F300FB"/>
    <w:rsid w:val="00F3013C"/>
    <w:rsid w:val="00F31052"/>
    <w:rsid w:val="00F31780"/>
    <w:rsid w:val="00F32911"/>
    <w:rsid w:val="00F4245F"/>
    <w:rsid w:val="00F44200"/>
    <w:rsid w:val="00F47012"/>
    <w:rsid w:val="00F5096C"/>
    <w:rsid w:val="00F54ADF"/>
    <w:rsid w:val="00F607C5"/>
    <w:rsid w:val="00F629FF"/>
    <w:rsid w:val="00F63678"/>
    <w:rsid w:val="00F64413"/>
    <w:rsid w:val="00F722F4"/>
    <w:rsid w:val="00F72FEB"/>
    <w:rsid w:val="00F80F1D"/>
    <w:rsid w:val="00F8239A"/>
    <w:rsid w:val="00F843CA"/>
    <w:rsid w:val="00F854F5"/>
    <w:rsid w:val="00F86D63"/>
    <w:rsid w:val="00F876A9"/>
    <w:rsid w:val="00F9000A"/>
    <w:rsid w:val="00F91166"/>
    <w:rsid w:val="00F91641"/>
    <w:rsid w:val="00F9219A"/>
    <w:rsid w:val="00F921B4"/>
    <w:rsid w:val="00F94059"/>
    <w:rsid w:val="00F948EE"/>
    <w:rsid w:val="00FA0BF6"/>
    <w:rsid w:val="00FA6FD7"/>
    <w:rsid w:val="00FB0034"/>
    <w:rsid w:val="00FB1431"/>
    <w:rsid w:val="00FB2336"/>
    <w:rsid w:val="00FB330C"/>
    <w:rsid w:val="00FB6386"/>
    <w:rsid w:val="00FB696B"/>
    <w:rsid w:val="00FB72F7"/>
    <w:rsid w:val="00FB772F"/>
    <w:rsid w:val="00FB7C94"/>
    <w:rsid w:val="00FC1637"/>
    <w:rsid w:val="00FC22E1"/>
    <w:rsid w:val="00FC43F6"/>
    <w:rsid w:val="00FC5F47"/>
    <w:rsid w:val="00FC6A3A"/>
    <w:rsid w:val="00FC7FC7"/>
    <w:rsid w:val="00FD2C10"/>
    <w:rsid w:val="00FD6214"/>
    <w:rsid w:val="00FE64FA"/>
    <w:rsid w:val="00FF1B1B"/>
    <w:rsid w:val="00FF1D07"/>
    <w:rsid w:val="00FF4393"/>
    <w:rsid w:val="00FF5C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F63736-A249-45C8-81F7-657022566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F948EE"/>
    <w:rPr>
      <w:rFonts w:ascii="Times New Roman" w:hAnsi="Times New Roman"/>
      <w:color w:val="FF0000"/>
      <w:lang w:val="en-GB" w:eastAsia="en-US"/>
    </w:rPr>
  </w:style>
  <w:style w:type="character" w:customStyle="1" w:styleId="B2Char">
    <w:name w:val="B2 Char"/>
    <w:link w:val="B2"/>
    <w:qFormat/>
    <w:rsid w:val="00F948EE"/>
    <w:rPr>
      <w:rFonts w:ascii="Times New Roman" w:hAnsi="Times New Roman"/>
      <w:lang w:val="en-GB" w:eastAsia="en-US"/>
    </w:rPr>
  </w:style>
  <w:style w:type="character" w:customStyle="1" w:styleId="TFChar">
    <w:name w:val="TF Char"/>
    <w:link w:val="TF"/>
    <w:qFormat/>
    <w:rsid w:val="00F94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49584">
      <w:bodyDiv w:val="1"/>
      <w:marLeft w:val="0"/>
      <w:marRight w:val="0"/>
      <w:marTop w:val="0"/>
      <w:marBottom w:val="0"/>
      <w:divBdr>
        <w:top w:val="none" w:sz="0" w:space="0" w:color="auto"/>
        <w:left w:val="none" w:sz="0" w:space="0" w:color="auto"/>
        <w:bottom w:val="none" w:sz="0" w:space="0" w:color="auto"/>
        <w:right w:val="none" w:sz="0" w:space="0" w:color="auto"/>
      </w:divBdr>
    </w:div>
    <w:div w:id="415593866">
      <w:bodyDiv w:val="1"/>
      <w:marLeft w:val="0"/>
      <w:marRight w:val="0"/>
      <w:marTop w:val="0"/>
      <w:marBottom w:val="0"/>
      <w:divBdr>
        <w:top w:val="none" w:sz="0" w:space="0" w:color="auto"/>
        <w:left w:val="none" w:sz="0" w:space="0" w:color="auto"/>
        <w:bottom w:val="none" w:sz="0" w:space="0" w:color="auto"/>
        <w:right w:val="none" w:sz="0" w:space="0" w:color="auto"/>
      </w:divBdr>
    </w:div>
    <w:div w:id="755055388">
      <w:bodyDiv w:val="1"/>
      <w:marLeft w:val="0"/>
      <w:marRight w:val="0"/>
      <w:marTop w:val="0"/>
      <w:marBottom w:val="0"/>
      <w:divBdr>
        <w:top w:val="none" w:sz="0" w:space="0" w:color="auto"/>
        <w:left w:val="none" w:sz="0" w:space="0" w:color="auto"/>
        <w:bottom w:val="none" w:sz="0" w:space="0" w:color="auto"/>
        <w:right w:val="none" w:sz="0" w:space="0" w:color="auto"/>
      </w:divBdr>
    </w:div>
    <w:div w:id="1415544109">
      <w:bodyDiv w:val="1"/>
      <w:marLeft w:val="0"/>
      <w:marRight w:val="0"/>
      <w:marTop w:val="0"/>
      <w:marBottom w:val="0"/>
      <w:divBdr>
        <w:top w:val="none" w:sz="0" w:space="0" w:color="auto"/>
        <w:left w:val="none" w:sz="0" w:space="0" w:color="auto"/>
        <w:bottom w:val="none" w:sz="0" w:space="0" w:color="auto"/>
        <w:right w:val="none" w:sz="0" w:space="0" w:color="auto"/>
      </w:divBdr>
    </w:div>
    <w:div w:id="1926986379">
      <w:bodyDiv w:val="1"/>
      <w:marLeft w:val="0"/>
      <w:marRight w:val="0"/>
      <w:marTop w:val="0"/>
      <w:marBottom w:val="0"/>
      <w:divBdr>
        <w:top w:val="none" w:sz="0" w:space="0" w:color="auto"/>
        <w:left w:val="none" w:sz="0" w:space="0" w:color="auto"/>
        <w:bottom w:val="none" w:sz="0" w:space="0" w:color="auto"/>
        <w:right w:val="none" w:sz="0" w:space="0" w:color="auto"/>
      </w:divBdr>
    </w:div>
    <w:div w:id="19673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3197</TotalTime>
  <Pages>6</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368</cp:revision>
  <cp:lastPrinted>1900-01-02T18:00:00Z</cp:lastPrinted>
  <dcterms:created xsi:type="dcterms:W3CDTF">2025-06-26T13:59:00Z</dcterms:created>
  <dcterms:modified xsi:type="dcterms:W3CDTF">2025-11-24T07:53:00Z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